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93A7" w14:textId="77777777" w:rsidR="001E41F3" w:rsidRPr="0012281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22816">
        <w:rPr>
          <w:b/>
          <w:sz w:val="24"/>
        </w:rPr>
        <w:t>3GPP TSG-</w:t>
      </w:r>
      <w:r w:rsidR="005E449B" w:rsidRPr="00122816">
        <w:fldChar w:fldCharType="begin"/>
      </w:r>
      <w:r w:rsidR="005E449B" w:rsidRPr="00122816">
        <w:instrText xml:space="preserve"> DOCPROPERTY  TSG/WGRef  \* MERGEFORMAT </w:instrText>
      </w:r>
      <w:r w:rsidR="005E449B" w:rsidRPr="00122816">
        <w:fldChar w:fldCharType="separate"/>
      </w:r>
      <w:r w:rsidR="003609EF" w:rsidRPr="00122816">
        <w:rPr>
          <w:b/>
          <w:sz w:val="24"/>
        </w:rPr>
        <w:t>SA5</w:t>
      </w:r>
      <w:r w:rsidR="005E449B" w:rsidRPr="00122816">
        <w:rPr>
          <w:b/>
          <w:sz w:val="24"/>
        </w:rPr>
        <w:fldChar w:fldCharType="end"/>
      </w:r>
      <w:r w:rsidR="00C66BA2" w:rsidRPr="00122816">
        <w:rPr>
          <w:b/>
          <w:sz w:val="24"/>
        </w:rPr>
        <w:t xml:space="preserve"> </w:t>
      </w:r>
      <w:r w:rsidRPr="00122816">
        <w:rPr>
          <w:b/>
          <w:sz w:val="24"/>
        </w:rPr>
        <w:t>Meeting #</w:t>
      </w:r>
      <w:r w:rsidR="005E449B" w:rsidRPr="00122816">
        <w:fldChar w:fldCharType="begin"/>
      </w:r>
      <w:r w:rsidR="005E449B" w:rsidRPr="00122816">
        <w:instrText xml:space="preserve"> DOCPROPERTY  MtgSeq  \* MERGEFORMAT </w:instrText>
      </w:r>
      <w:r w:rsidR="005E449B" w:rsidRPr="00122816">
        <w:fldChar w:fldCharType="separate"/>
      </w:r>
      <w:r w:rsidR="00EB09B7" w:rsidRPr="00122816">
        <w:rPr>
          <w:b/>
          <w:sz w:val="24"/>
        </w:rPr>
        <w:t>126</w:t>
      </w:r>
      <w:r w:rsidR="005E449B" w:rsidRPr="00122816">
        <w:rPr>
          <w:b/>
          <w:sz w:val="24"/>
        </w:rPr>
        <w:fldChar w:fldCharType="end"/>
      </w:r>
      <w:r w:rsidR="005E449B" w:rsidRPr="00122816">
        <w:fldChar w:fldCharType="begin"/>
      </w:r>
      <w:r w:rsidR="005E449B" w:rsidRPr="00122816">
        <w:instrText xml:space="preserve"> DOCPROPERTY  MtgTitle  \* MERGEFORMAT </w:instrText>
      </w:r>
      <w:r w:rsidR="005E449B" w:rsidRPr="00122816">
        <w:fldChar w:fldCharType="separate"/>
      </w:r>
      <w:r w:rsidR="005E449B" w:rsidRPr="00122816">
        <w:fldChar w:fldCharType="end"/>
      </w:r>
      <w:r w:rsidRPr="00122816">
        <w:rPr>
          <w:b/>
          <w:i/>
          <w:sz w:val="28"/>
        </w:rPr>
        <w:tab/>
      </w:r>
      <w:r w:rsidR="005E449B" w:rsidRPr="00122816">
        <w:fldChar w:fldCharType="begin"/>
      </w:r>
      <w:r w:rsidR="005E449B" w:rsidRPr="00122816">
        <w:instrText xml:space="preserve"> DOCPROPERTY  Tdoc#  \* MERGEFORMAT </w:instrText>
      </w:r>
      <w:r w:rsidR="005E449B" w:rsidRPr="00122816">
        <w:fldChar w:fldCharType="separate"/>
      </w:r>
      <w:r w:rsidR="00E13F3D" w:rsidRPr="00122816">
        <w:rPr>
          <w:b/>
          <w:i/>
          <w:sz w:val="28"/>
        </w:rPr>
        <w:t>S5-195247</w:t>
      </w:r>
      <w:r w:rsidR="005E449B" w:rsidRPr="00122816">
        <w:rPr>
          <w:b/>
          <w:i/>
          <w:sz w:val="28"/>
        </w:rPr>
        <w:fldChar w:fldCharType="end"/>
      </w:r>
    </w:p>
    <w:p w14:paraId="6DF93F6A" w14:textId="77777777" w:rsidR="001E41F3" w:rsidRPr="00122816" w:rsidRDefault="005E449B" w:rsidP="005E2C44">
      <w:pPr>
        <w:pStyle w:val="CRCoverPage"/>
        <w:outlineLvl w:val="0"/>
        <w:rPr>
          <w:b/>
          <w:sz w:val="24"/>
        </w:rPr>
      </w:pPr>
      <w:r w:rsidRPr="00122816">
        <w:fldChar w:fldCharType="begin"/>
      </w:r>
      <w:r w:rsidRPr="00122816">
        <w:instrText xml:space="preserve"> DOCPROPERTY  Location  \* MERGEFORMAT </w:instrText>
      </w:r>
      <w:r w:rsidRPr="00122816">
        <w:fldChar w:fldCharType="separate"/>
      </w:r>
      <w:r w:rsidR="003609EF" w:rsidRPr="00122816">
        <w:rPr>
          <w:b/>
          <w:sz w:val="24"/>
        </w:rPr>
        <w:t>Bruges</w:t>
      </w:r>
      <w:r w:rsidRPr="00122816">
        <w:rPr>
          <w:b/>
          <w:sz w:val="24"/>
        </w:rPr>
        <w:fldChar w:fldCharType="end"/>
      </w:r>
      <w:r w:rsidR="001E41F3" w:rsidRPr="00122816">
        <w:rPr>
          <w:b/>
          <w:sz w:val="24"/>
        </w:rPr>
        <w:t xml:space="preserve">, </w:t>
      </w:r>
      <w:r w:rsidRPr="00122816">
        <w:fldChar w:fldCharType="begin"/>
      </w:r>
      <w:r w:rsidRPr="00122816">
        <w:instrText xml:space="preserve"> DOCPROPERTY  Country  \* MERGEFORMAT </w:instrText>
      </w:r>
      <w:r w:rsidRPr="00122816">
        <w:fldChar w:fldCharType="separate"/>
      </w:r>
      <w:r w:rsidR="003609EF" w:rsidRPr="00122816">
        <w:rPr>
          <w:b/>
          <w:sz w:val="24"/>
        </w:rPr>
        <w:t>Belgium</w:t>
      </w:r>
      <w:r w:rsidRPr="00122816">
        <w:rPr>
          <w:b/>
          <w:sz w:val="24"/>
        </w:rPr>
        <w:fldChar w:fldCharType="end"/>
      </w:r>
      <w:r w:rsidR="001E41F3" w:rsidRPr="00122816">
        <w:rPr>
          <w:b/>
          <w:sz w:val="24"/>
        </w:rPr>
        <w:t xml:space="preserve">, </w:t>
      </w:r>
      <w:r w:rsidRPr="00122816">
        <w:fldChar w:fldCharType="begin"/>
      </w:r>
      <w:r w:rsidRPr="00122816">
        <w:instrText xml:space="preserve"> DOCPROPERTY  StartDate  \* MERGEFORMAT </w:instrText>
      </w:r>
      <w:r w:rsidRPr="00122816">
        <w:fldChar w:fldCharType="separate"/>
      </w:r>
      <w:r w:rsidR="003609EF" w:rsidRPr="00122816">
        <w:rPr>
          <w:b/>
          <w:sz w:val="24"/>
        </w:rPr>
        <w:t>19th Aug 2019</w:t>
      </w:r>
      <w:r w:rsidRPr="00122816">
        <w:rPr>
          <w:b/>
          <w:sz w:val="24"/>
        </w:rPr>
        <w:fldChar w:fldCharType="end"/>
      </w:r>
      <w:r w:rsidR="00547111" w:rsidRPr="00122816">
        <w:rPr>
          <w:b/>
          <w:sz w:val="24"/>
        </w:rPr>
        <w:t xml:space="preserve"> - </w:t>
      </w:r>
      <w:r w:rsidRPr="00122816">
        <w:fldChar w:fldCharType="begin"/>
      </w:r>
      <w:r w:rsidRPr="00122816">
        <w:instrText xml:space="preserve"> DOCPROPERTY  EndDate  \* MERGEFORMAT </w:instrText>
      </w:r>
      <w:r w:rsidRPr="00122816">
        <w:fldChar w:fldCharType="separate"/>
      </w:r>
      <w:r w:rsidR="003609EF" w:rsidRPr="00122816">
        <w:rPr>
          <w:b/>
          <w:sz w:val="24"/>
        </w:rPr>
        <w:t>23rd Aug 2019</w:t>
      </w:r>
      <w:r w:rsidRPr="00122816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2816" w14:paraId="16A1FF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2A5DE" w14:textId="77777777" w:rsidR="001E41F3" w:rsidRPr="0012281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22816">
              <w:rPr>
                <w:i/>
                <w:sz w:val="14"/>
              </w:rPr>
              <w:t>CR-Form-v</w:t>
            </w:r>
            <w:r w:rsidR="008863B9" w:rsidRPr="00122816">
              <w:rPr>
                <w:i/>
                <w:sz w:val="14"/>
              </w:rPr>
              <w:t>12.0</w:t>
            </w:r>
          </w:p>
        </w:tc>
      </w:tr>
      <w:tr w:rsidR="001E41F3" w:rsidRPr="00122816" w14:paraId="268EF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31AFB" w14:textId="77777777" w:rsidR="001E41F3" w:rsidRPr="00122816" w:rsidRDefault="001E41F3">
            <w:pPr>
              <w:pStyle w:val="CRCoverPage"/>
              <w:spacing w:after="0"/>
              <w:jc w:val="center"/>
            </w:pPr>
            <w:r w:rsidRPr="00122816">
              <w:rPr>
                <w:b/>
                <w:sz w:val="32"/>
              </w:rPr>
              <w:t>CHANGE REQUEST</w:t>
            </w:r>
          </w:p>
        </w:tc>
      </w:tr>
      <w:tr w:rsidR="001E41F3" w:rsidRPr="00122816" w14:paraId="524F41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706DD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08E687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3BB30" w14:textId="77777777" w:rsidR="001E41F3" w:rsidRPr="0012281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50FB54" w14:textId="77777777" w:rsidR="001E41F3" w:rsidRPr="00122816" w:rsidRDefault="005E449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22816">
              <w:fldChar w:fldCharType="begin"/>
            </w:r>
            <w:r w:rsidRPr="00122816">
              <w:instrText xml:space="preserve"> DOCPROPERTY  Spec#  \* MERGEFORMAT </w:instrText>
            </w:r>
            <w:r w:rsidRPr="00122816">
              <w:fldChar w:fldCharType="separate"/>
            </w:r>
            <w:r w:rsidR="00E13F3D" w:rsidRPr="00122816">
              <w:rPr>
                <w:b/>
                <w:sz w:val="28"/>
              </w:rPr>
              <w:t>32.291</w:t>
            </w:r>
            <w:r w:rsidRPr="001228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C685A7" w14:textId="77777777" w:rsidR="001E41F3" w:rsidRPr="00122816" w:rsidRDefault="001E41F3">
            <w:pPr>
              <w:pStyle w:val="CRCoverPage"/>
              <w:spacing w:after="0"/>
              <w:jc w:val="center"/>
            </w:pPr>
            <w:r w:rsidRPr="0012281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024417" w14:textId="77777777" w:rsidR="001E41F3" w:rsidRPr="00122816" w:rsidRDefault="005E449B" w:rsidP="00547111">
            <w:pPr>
              <w:pStyle w:val="CRCoverPage"/>
              <w:spacing w:after="0"/>
            </w:pPr>
            <w:r w:rsidRPr="00122816">
              <w:fldChar w:fldCharType="begin"/>
            </w:r>
            <w:r w:rsidRPr="00122816">
              <w:instrText xml:space="preserve"> DOCPROPERTY  Cr#  \* MERGEFORMAT </w:instrText>
            </w:r>
            <w:r w:rsidRPr="00122816">
              <w:fldChar w:fldCharType="separate"/>
            </w:r>
            <w:r w:rsidR="00E13F3D" w:rsidRPr="00122816">
              <w:rPr>
                <w:b/>
                <w:sz w:val="28"/>
              </w:rPr>
              <w:t>0096</w:t>
            </w:r>
            <w:r w:rsidRPr="001228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AF9E6" w14:textId="77777777" w:rsidR="001E41F3" w:rsidRPr="001228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2281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51DAB3" w14:textId="77777777" w:rsidR="001E41F3" w:rsidRPr="00122816" w:rsidRDefault="005E449B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22816">
              <w:fldChar w:fldCharType="begin"/>
            </w:r>
            <w:r w:rsidRPr="00122816">
              <w:instrText xml:space="preserve"> DOCPROPERTY  Revision  \* MERGEFORMAT </w:instrText>
            </w:r>
            <w:r w:rsidRPr="00122816">
              <w:fldChar w:fldCharType="separate"/>
            </w:r>
            <w:r w:rsidR="00E13F3D" w:rsidRPr="00122816">
              <w:rPr>
                <w:b/>
                <w:sz w:val="28"/>
              </w:rPr>
              <w:t>-</w:t>
            </w:r>
            <w:r w:rsidRPr="00122816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3FDF77" w14:textId="77777777" w:rsidR="001E41F3" w:rsidRPr="001228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2281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CBB4A" w14:textId="77777777" w:rsidR="001E41F3" w:rsidRPr="00122816" w:rsidRDefault="005E449B">
            <w:pPr>
              <w:pStyle w:val="CRCoverPage"/>
              <w:spacing w:after="0"/>
              <w:jc w:val="center"/>
              <w:rPr>
                <w:sz w:val="28"/>
              </w:rPr>
            </w:pPr>
            <w:r w:rsidRPr="00122816">
              <w:fldChar w:fldCharType="begin"/>
            </w:r>
            <w:r w:rsidRPr="00122816">
              <w:instrText xml:space="preserve"> DOCPROPERTY  Version  \* MERGEFORMAT </w:instrText>
            </w:r>
            <w:r w:rsidRPr="00122816">
              <w:fldChar w:fldCharType="separate"/>
            </w:r>
            <w:r w:rsidR="00E13F3D" w:rsidRPr="00122816">
              <w:rPr>
                <w:b/>
                <w:sz w:val="28"/>
              </w:rPr>
              <w:t>16.0.0</w:t>
            </w:r>
            <w:r w:rsidRPr="0012281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9BE4E" w14:textId="77777777" w:rsidR="001E41F3" w:rsidRPr="00122816" w:rsidRDefault="001E41F3">
            <w:pPr>
              <w:pStyle w:val="CRCoverPage"/>
              <w:spacing w:after="0"/>
            </w:pPr>
          </w:p>
        </w:tc>
      </w:tr>
      <w:tr w:rsidR="001E41F3" w:rsidRPr="00122816" w14:paraId="743E67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4EE5" w14:textId="77777777" w:rsidR="001E41F3" w:rsidRPr="00122816" w:rsidRDefault="001E41F3">
            <w:pPr>
              <w:pStyle w:val="CRCoverPage"/>
              <w:spacing w:after="0"/>
            </w:pPr>
          </w:p>
        </w:tc>
      </w:tr>
      <w:tr w:rsidR="001E41F3" w:rsidRPr="00122816" w14:paraId="02715F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02D2A" w14:textId="77777777" w:rsidR="001E41F3" w:rsidRPr="001228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2281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228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228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228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22816">
              <w:rPr>
                <w:rFonts w:cs="Arial"/>
                <w:b/>
                <w:i/>
                <w:color w:val="FF0000"/>
              </w:rPr>
              <w:t xml:space="preserve"> </w:t>
            </w:r>
            <w:r w:rsidRPr="00122816">
              <w:rPr>
                <w:rFonts w:cs="Arial"/>
                <w:i/>
              </w:rPr>
              <w:t>on using this form</w:t>
            </w:r>
            <w:r w:rsidR="0051580D" w:rsidRPr="00122816">
              <w:rPr>
                <w:rFonts w:cs="Arial"/>
                <w:i/>
              </w:rPr>
              <w:t>: c</w:t>
            </w:r>
            <w:r w:rsidR="00F25D98" w:rsidRPr="00122816">
              <w:rPr>
                <w:rFonts w:cs="Arial"/>
                <w:i/>
              </w:rPr>
              <w:t xml:space="preserve">omprehensive instructions can be found at </w:t>
            </w:r>
            <w:r w:rsidR="001B7A65" w:rsidRPr="00122816">
              <w:rPr>
                <w:rFonts w:cs="Arial"/>
                <w:i/>
              </w:rPr>
              <w:br/>
            </w:r>
            <w:hyperlink r:id="rId13" w:history="1">
              <w:r w:rsidR="00DE34CF" w:rsidRPr="001228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22816">
              <w:rPr>
                <w:rFonts w:cs="Arial"/>
                <w:i/>
              </w:rPr>
              <w:t>.</w:t>
            </w:r>
          </w:p>
        </w:tc>
      </w:tr>
      <w:tr w:rsidR="001E41F3" w:rsidRPr="00122816" w14:paraId="46D0C4C5" w14:textId="77777777" w:rsidTr="00547111">
        <w:tc>
          <w:tcPr>
            <w:tcW w:w="9641" w:type="dxa"/>
            <w:gridSpan w:val="9"/>
          </w:tcPr>
          <w:p w14:paraId="52594C4B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199D25" w14:textId="77777777" w:rsidR="001E41F3" w:rsidRPr="001228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2816" w14:paraId="4C8C5816" w14:textId="77777777" w:rsidTr="00A7671C">
        <w:tc>
          <w:tcPr>
            <w:tcW w:w="2835" w:type="dxa"/>
          </w:tcPr>
          <w:p w14:paraId="3BAE7DA4" w14:textId="77777777" w:rsidR="00F25D98" w:rsidRPr="001228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Proposed change</w:t>
            </w:r>
            <w:r w:rsidR="00A7671C" w:rsidRPr="00122816">
              <w:rPr>
                <w:b/>
                <w:i/>
              </w:rPr>
              <w:t xml:space="preserve"> </w:t>
            </w:r>
            <w:r w:rsidRPr="001228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016D751" w14:textId="77777777" w:rsidR="00F25D98" w:rsidRPr="00122816" w:rsidRDefault="00F25D98" w:rsidP="001E41F3">
            <w:pPr>
              <w:pStyle w:val="CRCoverPage"/>
              <w:spacing w:after="0"/>
              <w:jc w:val="right"/>
            </w:pPr>
            <w:r w:rsidRPr="001228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F16FD" w14:textId="77777777" w:rsidR="00F25D98" w:rsidRPr="00122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31DC93" w14:textId="77777777" w:rsidR="00F25D98" w:rsidRPr="001228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28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7C634" w14:textId="77777777" w:rsidR="00F25D98" w:rsidRPr="00122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AB6159" w14:textId="77777777" w:rsidR="00F25D98" w:rsidRPr="001228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28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C296D4" w14:textId="77777777" w:rsidR="00F25D98" w:rsidRPr="00122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213AD3" w14:textId="77777777" w:rsidR="00F25D98" w:rsidRPr="00122816" w:rsidRDefault="00F25D98" w:rsidP="001E41F3">
            <w:pPr>
              <w:pStyle w:val="CRCoverPage"/>
              <w:spacing w:after="0"/>
              <w:jc w:val="right"/>
            </w:pPr>
            <w:r w:rsidRPr="001228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A9B80" w14:textId="1A97980B" w:rsidR="00F25D98" w:rsidRPr="00122816" w:rsidRDefault="00BA3EF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22816">
              <w:rPr>
                <w:b/>
                <w:bCs/>
                <w:caps/>
              </w:rPr>
              <w:t>X</w:t>
            </w:r>
          </w:p>
        </w:tc>
      </w:tr>
    </w:tbl>
    <w:p w14:paraId="3F1C34FC" w14:textId="77777777" w:rsidR="001E41F3" w:rsidRPr="001228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2816" w14:paraId="2AD70A54" w14:textId="77777777" w:rsidTr="00547111">
        <w:tc>
          <w:tcPr>
            <w:tcW w:w="9640" w:type="dxa"/>
            <w:gridSpan w:val="11"/>
          </w:tcPr>
          <w:p w14:paraId="38297E17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2F80C1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B4076B" w14:textId="77777777" w:rsidR="001E41F3" w:rsidRPr="00122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Title:</w:t>
            </w:r>
            <w:r w:rsidRPr="001228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D519D" w14:textId="4AD1E416" w:rsidR="001E41F3" w:rsidRPr="00122816" w:rsidRDefault="005E449B">
            <w:pPr>
              <w:pStyle w:val="CRCoverPage"/>
              <w:spacing w:after="0"/>
              <w:ind w:left="100"/>
            </w:pPr>
            <w:r w:rsidRPr="00122816">
              <w:fldChar w:fldCharType="begin"/>
            </w:r>
            <w:r w:rsidRPr="00122816">
              <w:instrText xml:space="preserve"> DOCPROPERTY  CrTitle  \* MERGEFORMAT </w:instrText>
            </w:r>
            <w:r w:rsidRPr="00122816">
              <w:fldChar w:fldCharType="separate"/>
            </w:r>
            <w:r w:rsidR="0027429E">
              <w:t>Correction of RoamingQBCInformation in Binding of 5G data connectivity</w:t>
            </w:r>
            <w:r w:rsidRPr="00122816">
              <w:fldChar w:fldCharType="end"/>
            </w:r>
            <w:bookmarkStart w:id="1" w:name="_GoBack"/>
            <w:bookmarkEnd w:id="1"/>
          </w:p>
        </w:tc>
      </w:tr>
      <w:tr w:rsidR="001E41F3" w:rsidRPr="00122816" w14:paraId="6A139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3F1C5" w14:textId="77777777" w:rsidR="001E41F3" w:rsidRPr="00122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F141E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29BB5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70C75" w14:textId="77777777" w:rsidR="001E41F3" w:rsidRPr="00122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58EFD" w14:textId="77777777" w:rsidR="001E41F3" w:rsidRPr="00122816" w:rsidRDefault="005E449B">
            <w:pPr>
              <w:pStyle w:val="CRCoverPage"/>
              <w:spacing w:after="0"/>
              <w:ind w:left="100"/>
            </w:pPr>
            <w:r w:rsidRPr="00122816">
              <w:fldChar w:fldCharType="begin"/>
            </w:r>
            <w:r w:rsidRPr="00122816">
              <w:instrText xml:space="preserve"> DOCPROPERTY  SourceIfWg  \* MERGEFORMAT </w:instrText>
            </w:r>
            <w:r w:rsidRPr="00122816">
              <w:fldChar w:fldCharType="separate"/>
            </w:r>
            <w:r w:rsidR="00E13F3D" w:rsidRPr="00122816">
              <w:t>Ericsson</w:t>
            </w:r>
            <w:r w:rsidRPr="00122816">
              <w:fldChar w:fldCharType="end"/>
            </w:r>
          </w:p>
        </w:tc>
      </w:tr>
      <w:tr w:rsidR="001E41F3" w:rsidRPr="00122816" w14:paraId="6DB66B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08D12" w14:textId="77777777" w:rsidR="001E41F3" w:rsidRPr="00122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10B32B" w14:textId="77777777" w:rsidR="001E41F3" w:rsidRPr="00122816" w:rsidRDefault="005E449B" w:rsidP="00547111">
            <w:pPr>
              <w:pStyle w:val="CRCoverPage"/>
              <w:spacing w:after="0"/>
              <w:ind w:left="100"/>
            </w:pPr>
            <w:r w:rsidRPr="00122816">
              <w:fldChar w:fldCharType="begin"/>
            </w:r>
            <w:r w:rsidRPr="00122816">
              <w:instrText xml:space="preserve"> DOCPROPERTY  SourceIfTsg  \* MERGEFORMAT </w:instrText>
            </w:r>
            <w:r w:rsidRPr="00122816">
              <w:fldChar w:fldCharType="separate"/>
            </w:r>
            <w:r w:rsidRPr="00122816">
              <w:fldChar w:fldCharType="end"/>
            </w:r>
          </w:p>
        </w:tc>
      </w:tr>
      <w:tr w:rsidR="001E41F3" w:rsidRPr="00122816" w14:paraId="1FAC5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09FAE" w14:textId="77777777" w:rsidR="001E41F3" w:rsidRPr="00122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A9D2A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1FF2EE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4523C9" w14:textId="77777777" w:rsidR="001E41F3" w:rsidRPr="00122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Work item code</w:t>
            </w:r>
            <w:r w:rsidR="0051580D" w:rsidRPr="001228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AA080" w14:textId="77777777" w:rsidR="001E41F3" w:rsidRPr="00122816" w:rsidRDefault="005E449B">
            <w:pPr>
              <w:pStyle w:val="CRCoverPage"/>
              <w:spacing w:after="0"/>
              <w:ind w:left="100"/>
            </w:pPr>
            <w:r w:rsidRPr="00122816">
              <w:fldChar w:fldCharType="begin"/>
            </w:r>
            <w:r w:rsidRPr="00122816">
              <w:instrText xml:space="preserve"> DOCPROPERTY  RelatedWis  \* MERGEFORMAT </w:instrText>
            </w:r>
            <w:r w:rsidRPr="00122816">
              <w:fldChar w:fldCharType="separate"/>
            </w:r>
            <w:r w:rsidR="00E13F3D" w:rsidRPr="00122816">
              <w:t>5GS_Ph1-SBI_CH</w:t>
            </w:r>
            <w:r w:rsidRPr="0012281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C171B" w14:textId="77777777" w:rsidR="001E41F3" w:rsidRPr="0012281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F4105" w14:textId="77777777" w:rsidR="001E41F3" w:rsidRPr="00122816" w:rsidRDefault="001E41F3">
            <w:pPr>
              <w:pStyle w:val="CRCoverPage"/>
              <w:spacing w:after="0"/>
              <w:jc w:val="right"/>
            </w:pPr>
            <w:r w:rsidRPr="0012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2E5155" w14:textId="77777777" w:rsidR="001E41F3" w:rsidRPr="00122816" w:rsidRDefault="005E449B">
            <w:pPr>
              <w:pStyle w:val="CRCoverPage"/>
              <w:spacing w:after="0"/>
              <w:ind w:left="100"/>
            </w:pPr>
            <w:r w:rsidRPr="00122816">
              <w:fldChar w:fldCharType="begin"/>
            </w:r>
            <w:r w:rsidRPr="00122816">
              <w:instrText xml:space="preserve"> DOCPROPERTY  ResDate  \* MERGEFORMAT </w:instrText>
            </w:r>
            <w:r w:rsidRPr="00122816">
              <w:fldChar w:fldCharType="separate"/>
            </w:r>
            <w:r w:rsidR="00D24991" w:rsidRPr="00122816">
              <w:t>2019-08-08</w:t>
            </w:r>
            <w:r w:rsidRPr="00122816">
              <w:fldChar w:fldCharType="end"/>
            </w:r>
          </w:p>
        </w:tc>
      </w:tr>
      <w:tr w:rsidR="001E41F3" w:rsidRPr="00122816" w14:paraId="3264F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ABFDB" w14:textId="77777777" w:rsidR="001E41F3" w:rsidRPr="00122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5F1511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B80537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F93B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215A4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3DB4F6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0741B" w14:textId="77777777" w:rsidR="001E41F3" w:rsidRPr="00122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031DF4" w14:textId="77777777" w:rsidR="001E41F3" w:rsidRPr="00122816" w:rsidRDefault="005E449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22816">
              <w:fldChar w:fldCharType="begin"/>
            </w:r>
            <w:r w:rsidRPr="00122816">
              <w:instrText xml:space="preserve"> DOCPROPERTY  Cat  \* MERGEFORMAT </w:instrText>
            </w:r>
            <w:r w:rsidRPr="00122816">
              <w:fldChar w:fldCharType="separate"/>
            </w:r>
            <w:r w:rsidR="00D24991" w:rsidRPr="00122816">
              <w:rPr>
                <w:b/>
              </w:rPr>
              <w:t>A</w:t>
            </w:r>
            <w:r w:rsidRPr="00122816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A0F3EE" w14:textId="77777777" w:rsidR="001E41F3" w:rsidRPr="0012281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AC694" w14:textId="77777777" w:rsidR="001E41F3" w:rsidRPr="0012281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2281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102CA" w14:textId="77777777" w:rsidR="001E41F3" w:rsidRPr="00122816" w:rsidRDefault="005E449B">
            <w:pPr>
              <w:pStyle w:val="CRCoverPage"/>
              <w:spacing w:after="0"/>
              <w:ind w:left="100"/>
            </w:pPr>
            <w:r w:rsidRPr="00122816">
              <w:fldChar w:fldCharType="begin"/>
            </w:r>
            <w:r w:rsidRPr="00122816">
              <w:instrText xml:space="preserve"> DOCPROPERTY  Release  \* MERGEFORMAT </w:instrText>
            </w:r>
            <w:r w:rsidRPr="00122816">
              <w:fldChar w:fldCharType="separate"/>
            </w:r>
            <w:r w:rsidR="00D24991" w:rsidRPr="00122816">
              <w:t>Rel-16</w:t>
            </w:r>
            <w:r w:rsidRPr="00122816">
              <w:fldChar w:fldCharType="end"/>
            </w:r>
          </w:p>
        </w:tc>
      </w:tr>
      <w:tr w:rsidR="001E41F3" w:rsidRPr="00122816" w14:paraId="6AE5BE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569F7A" w14:textId="77777777" w:rsidR="001E41F3" w:rsidRPr="001228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1030F" w14:textId="77777777" w:rsidR="001E41F3" w:rsidRPr="0012281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22816">
              <w:rPr>
                <w:i/>
                <w:sz w:val="18"/>
              </w:rPr>
              <w:t xml:space="preserve">Use </w:t>
            </w:r>
            <w:r w:rsidRPr="00122816">
              <w:rPr>
                <w:i/>
                <w:sz w:val="18"/>
                <w:u w:val="single"/>
              </w:rPr>
              <w:t>one</w:t>
            </w:r>
            <w:r w:rsidRPr="00122816">
              <w:rPr>
                <w:i/>
                <w:sz w:val="18"/>
              </w:rPr>
              <w:t xml:space="preserve"> of the following categories:</w:t>
            </w:r>
            <w:r w:rsidRPr="00122816">
              <w:rPr>
                <w:b/>
                <w:i/>
                <w:sz w:val="18"/>
              </w:rPr>
              <w:br/>
              <w:t>F</w:t>
            </w:r>
            <w:r w:rsidRPr="00122816">
              <w:rPr>
                <w:i/>
                <w:sz w:val="18"/>
              </w:rPr>
              <w:t xml:space="preserve">  (correction)</w:t>
            </w:r>
            <w:r w:rsidRPr="00122816">
              <w:rPr>
                <w:i/>
                <w:sz w:val="18"/>
              </w:rPr>
              <w:br/>
            </w:r>
            <w:r w:rsidRPr="00122816">
              <w:rPr>
                <w:b/>
                <w:i/>
                <w:sz w:val="18"/>
              </w:rPr>
              <w:t>A</w:t>
            </w:r>
            <w:r w:rsidRPr="00122816">
              <w:rPr>
                <w:i/>
                <w:sz w:val="18"/>
              </w:rPr>
              <w:t xml:space="preserve">  (</w:t>
            </w:r>
            <w:r w:rsidR="00DE34CF" w:rsidRPr="00122816">
              <w:rPr>
                <w:i/>
                <w:sz w:val="18"/>
              </w:rPr>
              <w:t xml:space="preserve">mirror </w:t>
            </w:r>
            <w:r w:rsidRPr="00122816">
              <w:rPr>
                <w:i/>
                <w:sz w:val="18"/>
              </w:rPr>
              <w:t>correspond</w:t>
            </w:r>
            <w:r w:rsidR="00DE34CF" w:rsidRPr="00122816">
              <w:rPr>
                <w:i/>
                <w:sz w:val="18"/>
              </w:rPr>
              <w:t xml:space="preserve">ing </w:t>
            </w:r>
            <w:r w:rsidRPr="00122816">
              <w:rPr>
                <w:i/>
                <w:sz w:val="18"/>
              </w:rPr>
              <w:t xml:space="preserve">to a </w:t>
            </w:r>
            <w:r w:rsidR="00DE34CF" w:rsidRPr="00122816">
              <w:rPr>
                <w:i/>
                <w:sz w:val="18"/>
              </w:rPr>
              <w:t xml:space="preserve">change </w:t>
            </w:r>
            <w:r w:rsidRPr="00122816">
              <w:rPr>
                <w:i/>
                <w:sz w:val="18"/>
              </w:rPr>
              <w:t>in an earlier release)</w:t>
            </w:r>
            <w:r w:rsidRPr="00122816">
              <w:rPr>
                <w:i/>
                <w:sz w:val="18"/>
              </w:rPr>
              <w:br/>
            </w:r>
            <w:r w:rsidRPr="00122816">
              <w:rPr>
                <w:b/>
                <w:i/>
                <w:sz w:val="18"/>
              </w:rPr>
              <w:t>B</w:t>
            </w:r>
            <w:r w:rsidRPr="00122816">
              <w:rPr>
                <w:i/>
                <w:sz w:val="18"/>
              </w:rPr>
              <w:t xml:space="preserve">  (addition of feature), </w:t>
            </w:r>
            <w:r w:rsidRPr="00122816">
              <w:rPr>
                <w:i/>
                <w:sz w:val="18"/>
              </w:rPr>
              <w:br/>
            </w:r>
            <w:r w:rsidRPr="00122816">
              <w:rPr>
                <w:b/>
                <w:i/>
                <w:sz w:val="18"/>
              </w:rPr>
              <w:t>C</w:t>
            </w:r>
            <w:r w:rsidRPr="00122816">
              <w:rPr>
                <w:i/>
                <w:sz w:val="18"/>
              </w:rPr>
              <w:t xml:space="preserve">  (functional modification of feature)</w:t>
            </w:r>
            <w:r w:rsidRPr="00122816">
              <w:rPr>
                <w:i/>
                <w:sz w:val="18"/>
              </w:rPr>
              <w:br/>
            </w:r>
            <w:r w:rsidRPr="00122816">
              <w:rPr>
                <w:b/>
                <w:i/>
                <w:sz w:val="18"/>
              </w:rPr>
              <w:t>D</w:t>
            </w:r>
            <w:r w:rsidRPr="00122816">
              <w:rPr>
                <w:i/>
                <w:sz w:val="18"/>
              </w:rPr>
              <w:t xml:space="preserve">  (editorial modification)</w:t>
            </w:r>
          </w:p>
          <w:p w14:paraId="634F13F7" w14:textId="77777777" w:rsidR="001E41F3" w:rsidRPr="00122816" w:rsidRDefault="001E41F3">
            <w:pPr>
              <w:pStyle w:val="CRCoverPage"/>
            </w:pPr>
            <w:r w:rsidRPr="00122816">
              <w:rPr>
                <w:sz w:val="18"/>
              </w:rPr>
              <w:t>Detailed explanations of the above categories can</w:t>
            </w:r>
            <w:r w:rsidRPr="00122816">
              <w:rPr>
                <w:sz w:val="18"/>
              </w:rPr>
              <w:br/>
              <w:t xml:space="preserve">be found in 3GPP </w:t>
            </w:r>
            <w:hyperlink r:id="rId14" w:history="1">
              <w:r w:rsidRPr="00122816">
                <w:rPr>
                  <w:rStyle w:val="Hyperlink"/>
                  <w:sz w:val="18"/>
                </w:rPr>
                <w:t>TR 21.900</w:t>
              </w:r>
            </w:hyperlink>
            <w:r w:rsidRPr="0012281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BDC970" w14:textId="77777777" w:rsidR="000C038A" w:rsidRPr="001228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22816">
              <w:rPr>
                <w:i/>
                <w:sz w:val="18"/>
              </w:rPr>
              <w:t xml:space="preserve">Use </w:t>
            </w:r>
            <w:r w:rsidRPr="00122816">
              <w:rPr>
                <w:i/>
                <w:sz w:val="18"/>
                <w:u w:val="single"/>
              </w:rPr>
              <w:t>one</w:t>
            </w:r>
            <w:r w:rsidRPr="00122816">
              <w:rPr>
                <w:i/>
                <w:sz w:val="18"/>
              </w:rPr>
              <w:t xml:space="preserve"> of the following releases:</w:t>
            </w:r>
            <w:r w:rsidRPr="00122816">
              <w:rPr>
                <w:i/>
                <w:sz w:val="18"/>
              </w:rPr>
              <w:br/>
              <w:t>Rel-8</w:t>
            </w:r>
            <w:r w:rsidRPr="00122816">
              <w:rPr>
                <w:i/>
                <w:sz w:val="18"/>
              </w:rPr>
              <w:tab/>
              <w:t>(Release 8)</w:t>
            </w:r>
            <w:r w:rsidR="007C2097" w:rsidRPr="00122816">
              <w:rPr>
                <w:i/>
                <w:sz w:val="18"/>
              </w:rPr>
              <w:br/>
              <w:t>Rel-9</w:t>
            </w:r>
            <w:r w:rsidR="007C2097" w:rsidRPr="00122816">
              <w:rPr>
                <w:i/>
                <w:sz w:val="18"/>
              </w:rPr>
              <w:tab/>
              <w:t>(Release 9)</w:t>
            </w:r>
            <w:r w:rsidR="009777D9" w:rsidRPr="00122816">
              <w:rPr>
                <w:i/>
                <w:sz w:val="18"/>
              </w:rPr>
              <w:br/>
              <w:t>Rel-10</w:t>
            </w:r>
            <w:r w:rsidR="009777D9" w:rsidRPr="00122816">
              <w:rPr>
                <w:i/>
                <w:sz w:val="18"/>
              </w:rPr>
              <w:tab/>
              <w:t>(Release 10)</w:t>
            </w:r>
            <w:r w:rsidR="000C038A" w:rsidRPr="00122816">
              <w:rPr>
                <w:i/>
                <w:sz w:val="18"/>
              </w:rPr>
              <w:br/>
              <w:t>Rel-11</w:t>
            </w:r>
            <w:r w:rsidR="000C038A" w:rsidRPr="00122816">
              <w:rPr>
                <w:i/>
                <w:sz w:val="18"/>
              </w:rPr>
              <w:tab/>
              <w:t>(Release 11)</w:t>
            </w:r>
            <w:r w:rsidR="000C038A" w:rsidRPr="00122816">
              <w:rPr>
                <w:i/>
                <w:sz w:val="18"/>
              </w:rPr>
              <w:br/>
              <w:t>Rel-12</w:t>
            </w:r>
            <w:r w:rsidR="000C038A" w:rsidRPr="00122816">
              <w:rPr>
                <w:i/>
                <w:sz w:val="18"/>
              </w:rPr>
              <w:tab/>
              <w:t>(Release 12)</w:t>
            </w:r>
            <w:r w:rsidR="0051580D" w:rsidRPr="00122816">
              <w:rPr>
                <w:i/>
                <w:sz w:val="18"/>
              </w:rPr>
              <w:br/>
            </w:r>
            <w:bookmarkStart w:id="2" w:name="OLE_LINK1"/>
            <w:r w:rsidR="0051580D" w:rsidRPr="00122816">
              <w:rPr>
                <w:i/>
                <w:sz w:val="18"/>
              </w:rPr>
              <w:t>Rel-13</w:t>
            </w:r>
            <w:r w:rsidR="0051580D" w:rsidRPr="00122816">
              <w:rPr>
                <w:i/>
                <w:sz w:val="18"/>
              </w:rPr>
              <w:tab/>
              <w:t>(Release 13)</w:t>
            </w:r>
            <w:bookmarkEnd w:id="2"/>
            <w:r w:rsidR="00BD6BB8" w:rsidRPr="00122816">
              <w:rPr>
                <w:i/>
                <w:sz w:val="18"/>
              </w:rPr>
              <w:br/>
              <w:t>Rel-14</w:t>
            </w:r>
            <w:r w:rsidR="00BD6BB8" w:rsidRPr="00122816">
              <w:rPr>
                <w:i/>
                <w:sz w:val="18"/>
              </w:rPr>
              <w:tab/>
              <w:t>(Release 14)</w:t>
            </w:r>
            <w:r w:rsidR="00E34898" w:rsidRPr="00122816">
              <w:rPr>
                <w:i/>
                <w:sz w:val="18"/>
              </w:rPr>
              <w:br/>
              <w:t>Rel-15</w:t>
            </w:r>
            <w:r w:rsidR="00E34898" w:rsidRPr="00122816">
              <w:rPr>
                <w:i/>
                <w:sz w:val="18"/>
              </w:rPr>
              <w:tab/>
              <w:t>(Release 15)</w:t>
            </w:r>
            <w:r w:rsidR="00E34898" w:rsidRPr="00122816">
              <w:rPr>
                <w:i/>
                <w:sz w:val="18"/>
              </w:rPr>
              <w:br/>
              <w:t>Rel-16</w:t>
            </w:r>
            <w:r w:rsidR="00E34898" w:rsidRPr="00122816">
              <w:rPr>
                <w:i/>
                <w:sz w:val="18"/>
              </w:rPr>
              <w:tab/>
              <w:t>(Release 16)</w:t>
            </w:r>
          </w:p>
        </w:tc>
      </w:tr>
      <w:tr w:rsidR="001E41F3" w:rsidRPr="00122816" w14:paraId="18B880A4" w14:textId="77777777" w:rsidTr="00547111">
        <w:tc>
          <w:tcPr>
            <w:tcW w:w="1843" w:type="dxa"/>
          </w:tcPr>
          <w:p w14:paraId="0AC2907A" w14:textId="77777777" w:rsidR="001E41F3" w:rsidRPr="00122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D5F93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4540" w:rsidRPr="00122816" w14:paraId="492C5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BDF2D" w14:textId="77777777" w:rsidR="00314540" w:rsidRPr="00122816" w:rsidRDefault="00314540" w:rsidP="00314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CC1E" w14:textId="2A1084C8" w:rsidR="00314540" w:rsidRPr="00122816" w:rsidRDefault="00314540" w:rsidP="00314540">
            <w:pPr>
              <w:pStyle w:val="CRCoverPage"/>
              <w:spacing w:after="0"/>
              <w:ind w:left="100"/>
            </w:pPr>
            <w:r w:rsidRPr="00122816">
              <w:t>Roaming QBC Information related definitions are not correct in clause 7.2.</w:t>
            </w:r>
          </w:p>
        </w:tc>
      </w:tr>
      <w:tr w:rsidR="00314540" w:rsidRPr="00122816" w14:paraId="1B35A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1F02A" w14:textId="77777777" w:rsidR="00314540" w:rsidRPr="00122816" w:rsidRDefault="00314540" w:rsidP="00314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757F2" w14:textId="77777777" w:rsidR="00314540" w:rsidRPr="00122816" w:rsidRDefault="00314540" w:rsidP="00314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4540" w:rsidRPr="00122816" w14:paraId="1D3DC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48A58" w14:textId="77777777" w:rsidR="00314540" w:rsidRPr="00122816" w:rsidRDefault="00314540" w:rsidP="00314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C54CA" w14:textId="56C2C60B" w:rsidR="00314540" w:rsidRPr="00122816" w:rsidRDefault="00314540" w:rsidP="00314540">
            <w:pPr>
              <w:pStyle w:val="CRCoverPage"/>
              <w:spacing w:after="0"/>
              <w:ind w:left="100"/>
            </w:pPr>
            <w:r w:rsidRPr="00122816">
              <w:t>Correct Roaming QBC Information related definitions in clause 7.2.</w:t>
            </w:r>
          </w:p>
        </w:tc>
      </w:tr>
      <w:tr w:rsidR="00314540" w:rsidRPr="00122816" w14:paraId="456F94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5C768" w14:textId="77777777" w:rsidR="00314540" w:rsidRPr="00122816" w:rsidRDefault="00314540" w:rsidP="00314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E134" w14:textId="77777777" w:rsidR="00314540" w:rsidRPr="00122816" w:rsidRDefault="00314540" w:rsidP="00314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4540" w:rsidRPr="00122816" w14:paraId="3E6950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D7C7A" w14:textId="77777777" w:rsidR="00314540" w:rsidRPr="00122816" w:rsidRDefault="00314540" w:rsidP="00314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D5100" w14:textId="09348897" w:rsidR="00314540" w:rsidRPr="00122816" w:rsidRDefault="00314540" w:rsidP="00314540">
            <w:pPr>
              <w:pStyle w:val="CRCoverPage"/>
              <w:spacing w:after="0"/>
              <w:ind w:left="100"/>
            </w:pPr>
            <w:r w:rsidRPr="00122816">
              <w:t>Related SBI Charging implementation will not be correct.</w:t>
            </w:r>
            <w:r w:rsidRPr="00122816" w:rsidDel="00EB3321">
              <w:t xml:space="preserve"> </w:t>
            </w:r>
          </w:p>
        </w:tc>
      </w:tr>
      <w:tr w:rsidR="001E41F3" w:rsidRPr="00122816" w14:paraId="593719A5" w14:textId="77777777" w:rsidTr="00547111">
        <w:tc>
          <w:tcPr>
            <w:tcW w:w="2694" w:type="dxa"/>
            <w:gridSpan w:val="2"/>
          </w:tcPr>
          <w:p w14:paraId="693F674C" w14:textId="77777777" w:rsidR="001E41F3" w:rsidRPr="00122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AB88F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4222F9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FA4A9" w14:textId="77777777" w:rsidR="001E41F3" w:rsidRPr="00122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CB970" w14:textId="386D5BE1" w:rsidR="001E41F3" w:rsidRPr="00122816" w:rsidRDefault="00314540">
            <w:pPr>
              <w:pStyle w:val="CRCoverPage"/>
              <w:spacing w:after="0"/>
              <w:ind w:left="100"/>
            </w:pPr>
            <w:r w:rsidRPr="00122816">
              <w:t>7.2</w:t>
            </w:r>
          </w:p>
        </w:tc>
      </w:tr>
      <w:tr w:rsidR="001E41F3" w:rsidRPr="00122816" w14:paraId="17E28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A8C81" w14:textId="77777777" w:rsidR="001E41F3" w:rsidRPr="00122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D0C6D" w14:textId="77777777" w:rsidR="001E41F3" w:rsidRPr="00122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22816" w14:paraId="1BF823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85BAF" w14:textId="77777777" w:rsidR="001E41F3" w:rsidRPr="00122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245C7" w14:textId="77777777" w:rsidR="001E41F3" w:rsidRPr="00122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28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BD123" w14:textId="77777777" w:rsidR="001E41F3" w:rsidRPr="00122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28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13107E" w14:textId="77777777" w:rsidR="001E41F3" w:rsidRPr="001228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C9760" w14:textId="77777777" w:rsidR="001E41F3" w:rsidRPr="0012281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22816" w14:paraId="57B6C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3050E" w14:textId="77777777" w:rsidR="001E41F3" w:rsidRPr="00122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5AD5F" w14:textId="77777777" w:rsidR="001E41F3" w:rsidRPr="00122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8F3B2" w14:textId="426FF809" w:rsidR="001E41F3" w:rsidRPr="00122816" w:rsidRDefault="00BA3EF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2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19D9F1" w14:textId="77777777" w:rsidR="001E41F3" w:rsidRPr="001228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22816">
              <w:t xml:space="preserve"> Other core specifications</w:t>
            </w:r>
            <w:r w:rsidRPr="001228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ACA12" w14:textId="77777777" w:rsidR="001E41F3" w:rsidRPr="00122816" w:rsidRDefault="00145D43">
            <w:pPr>
              <w:pStyle w:val="CRCoverPage"/>
              <w:spacing w:after="0"/>
              <w:ind w:left="99"/>
            </w:pPr>
            <w:r w:rsidRPr="00122816">
              <w:t xml:space="preserve">TS/TR ... CR ... </w:t>
            </w:r>
          </w:p>
        </w:tc>
      </w:tr>
      <w:tr w:rsidR="001E41F3" w:rsidRPr="00122816" w14:paraId="4FC2B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A08C8" w14:textId="77777777" w:rsidR="001E41F3" w:rsidRPr="00122816" w:rsidRDefault="001E41F3">
            <w:pPr>
              <w:pStyle w:val="CRCoverPage"/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A344" w14:textId="77777777" w:rsidR="001E41F3" w:rsidRPr="00122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753E6" w14:textId="5C8B3C45" w:rsidR="001E41F3" w:rsidRPr="00122816" w:rsidRDefault="00BA3EF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2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CA837C" w14:textId="77777777" w:rsidR="001E41F3" w:rsidRPr="00122816" w:rsidRDefault="001E41F3">
            <w:pPr>
              <w:pStyle w:val="CRCoverPage"/>
              <w:spacing w:after="0"/>
            </w:pPr>
            <w:r w:rsidRPr="001228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2F94C" w14:textId="77777777" w:rsidR="001E41F3" w:rsidRPr="00122816" w:rsidRDefault="00145D43">
            <w:pPr>
              <w:pStyle w:val="CRCoverPage"/>
              <w:spacing w:after="0"/>
              <w:ind w:left="99"/>
            </w:pPr>
            <w:r w:rsidRPr="00122816">
              <w:t xml:space="preserve">TS/TR ... CR ... </w:t>
            </w:r>
          </w:p>
        </w:tc>
      </w:tr>
      <w:tr w:rsidR="001E41F3" w:rsidRPr="00122816" w14:paraId="431DA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578" w14:textId="77777777" w:rsidR="001E41F3" w:rsidRPr="00122816" w:rsidRDefault="00145D43">
            <w:pPr>
              <w:pStyle w:val="CRCoverPage"/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 xml:space="preserve">(show </w:t>
            </w:r>
            <w:r w:rsidR="00592D74" w:rsidRPr="00122816">
              <w:rPr>
                <w:b/>
                <w:i/>
              </w:rPr>
              <w:t xml:space="preserve">related </w:t>
            </w:r>
            <w:r w:rsidRPr="00122816">
              <w:rPr>
                <w:b/>
                <w:i/>
              </w:rPr>
              <w:t>CR</w:t>
            </w:r>
            <w:r w:rsidR="00592D74" w:rsidRPr="00122816">
              <w:rPr>
                <w:b/>
                <w:i/>
              </w:rPr>
              <w:t>s</w:t>
            </w:r>
            <w:r w:rsidRPr="0012281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A0EF7" w14:textId="77777777" w:rsidR="001E41F3" w:rsidRPr="00122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D1C08" w14:textId="64941C73" w:rsidR="001E41F3" w:rsidRPr="00122816" w:rsidRDefault="00BA3EF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2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4933F2" w14:textId="77777777" w:rsidR="001E41F3" w:rsidRPr="00122816" w:rsidRDefault="001E41F3">
            <w:pPr>
              <w:pStyle w:val="CRCoverPage"/>
              <w:spacing w:after="0"/>
            </w:pPr>
            <w:r w:rsidRPr="001228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AD155" w14:textId="77777777" w:rsidR="001E41F3" w:rsidRPr="00122816" w:rsidRDefault="00145D43">
            <w:pPr>
              <w:pStyle w:val="CRCoverPage"/>
              <w:spacing w:after="0"/>
              <w:ind w:left="99"/>
            </w:pPr>
            <w:r w:rsidRPr="00122816">
              <w:t>TS</w:t>
            </w:r>
            <w:r w:rsidR="000A6394" w:rsidRPr="00122816">
              <w:t xml:space="preserve">/TR ... CR ... </w:t>
            </w:r>
          </w:p>
        </w:tc>
      </w:tr>
      <w:tr w:rsidR="001E41F3" w:rsidRPr="00122816" w14:paraId="0BF2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F422B" w14:textId="77777777" w:rsidR="001E41F3" w:rsidRPr="001228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A57AA" w14:textId="77777777" w:rsidR="001E41F3" w:rsidRPr="00122816" w:rsidRDefault="001E41F3">
            <w:pPr>
              <w:pStyle w:val="CRCoverPage"/>
              <w:spacing w:after="0"/>
            </w:pPr>
          </w:p>
        </w:tc>
      </w:tr>
      <w:tr w:rsidR="001E41F3" w:rsidRPr="00122816" w14:paraId="71FC56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DB807" w14:textId="77777777" w:rsidR="001E41F3" w:rsidRPr="00122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9C80D" w14:textId="77777777" w:rsidR="001E41F3" w:rsidRPr="0012281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22816" w14:paraId="76A471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2BDB6" w14:textId="77777777" w:rsidR="008863B9" w:rsidRPr="001228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4EDD2" w14:textId="77777777" w:rsidR="008863B9" w:rsidRPr="001228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22816" w14:paraId="7B26EB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49851" w14:textId="77777777" w:rsidR="008863B9" w:rsidRPr="001228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28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41E2F" w14:textId="77777777" w:rsidR="008863B9" w:rsidRPr="00122816" w:rsidRDefault="008863B9">
            <w:pPr>
              <w:pStyle w:val="CRCoverPage"/>
              <w:spacing w:after="0"/>
              <w:ind w:left="100"/>
            </w:pPr>
          </w:p>
        </w:tc>
      </w:tr>
    </w:tbl>
    <w:p w14:paraId="1F1A2CF1" w14:textId="77777777" w:rsidR="001E41F3" w:rsidRPr="00122816" w:rsidRDefault="001E41F3">
      <w:pPr>
        <w:pStyle w:val="CRCoverPage"/>
        <w:spacing w:after="0"/>
        <w:rPr>
          <w:sz w:val="8"/>
          <w:szCs w:val="8"/>
        </w:rPr>
      </w:pPr>
    </w:p>
    <w:p w14:paraId="1FF51FAB" w14:textId="77777777" w:rsidR="001E41F3" w:rsidRPr="00122816" w:rsidRDefault="001E41F3">
      <w:pPr>
        <w:sectPr w:rsidR="001E41F3" w:rsidRPr="0012281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1E9B" w:rsidRPr="00122816" w14:paraId="7E6F2A89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242A14" w14:textId="77777777" w:rsidR="00D81E9B" w:rsidRPr="00122816" w:rsidRDefault="00D81E9B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12281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2281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541782" w14:textId="77777777" w:rsidR="0076030B" w:rsidRPr="00122816" w:rsidRDefault="0076030B" w:rsidP="0076030B">
      <w:pPr>
        <w:pStyle w:val="Heading2"/>
      </w:pPr>
      <w:bookmarkStart w:id="5" w:name="_Toc10814793"/>
      <w:bookmarkEnd w:id="3"/>
      <w:bookmarkEnd w:id="4"/>
      <w:r w:rsidRPr="00122816">
        <w:lastRenderedPageBreak/>
        <w:t>7.2</w:t>
      </w:r>
      <w:r w:rsidRPr="00122816">
        <w:tab/>
        <w:t>Bindings for 5G data connectivity</w:t>
      </w:r>
      <w:bookmarkEnd w:id="5"/>
    </w:p>
    <w:p w14:paraId="311694B8" w14:textId="77777777" w:rsidR="0076030B" w:rsidRPr="00122816" w:rsidRDefault="0076030B" w:rsidP="0076030B">
      <w:pPr>
        <w:pStyle w:val="TH"/>
        <w:rPr>
          <w:lang w:bidi="ar-IQ"/>
        </w:rPr>
      </w:pPr>
      <w:r w:rsidRPr="00122816">
        <w:t xml:space="preserve">Table </w:t>
      </w:r>
      <w:r w:rsidRPr="00122816">
        <w:rPr>
          <w:lang w:eastAsia="zh-CN"/>
        </w:rPr>
        <w:t>7</w:t>
      </w:r>
      <w:r w:rsidRPr="00122816">
        <w:t>.2-1: Bindings of 5G data connectivity CDR field, Information Element and Resource Attribute</w:t>
      </w:r>
      <w:r w:rsidRPr="00122816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6">
          <w:tblGrid>
            <w:gridCol w:w="2899"/>
            <w:gridCol w:w="3192"/>
            <w:gridCol w:w="3958"/>
          </w:tblGrid>
        </w:tblGridChange>
      </w:tblGrid>
      <w:tr w:rsidR="0076030B" w:rsidRPr="00122816" w14:paraId="03FDD1E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4A541D0D" w14:textId="77777777" w:rsidR="0076030B" w:rsidRPr="00122816" w:rsidRDefault="0076030B" w:rsidP="00085B50">
            <w:pPr>
              <w:pStyle w:val="TAH"/>
              <w:rPr>
                <w:rFonts w:eastAsia="DengXian"/>
              </w:rPr>
            </w:pPr>
            <w:r w:rsidRPr="0012281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7EB5D22" w14:textId="77777777" w:rsidR="0076030B" w:rsidRPr="00122816" w:rsidRDefault="0076030B" w:rsidP="00085B50">
            <w:pPr>
              <w:pStyle w:val="TAH"/>
              <w:rPr>
                <w:rFonts w:eastAsia="DengXian"/>
              </w:rPr>
            </w:pPr>
            <w:r w:rsidRPr="0012281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3B6099EC" w14:textId="77777777" w:rsidR="0076030B" w:rsidRPr="00122816" w:rsidRDefault="0076030B" w:rsidP="00085B50">
            <w:pPr>
              <w:pStyle w:val="TAH"/>
              <w:rPr>
                <w:rFonts w:eastAsia="DengXian"/>
              </w:rPr>
            </w:pPr>
            <w:r w:rsidRPr="00122816">
              <w:rPr>
                <w:rFonts w:eastAsia="DengXian"/>
              </w:rPr>
              <w:t>Resource Attribute</w:t>
            </w:r>
          </w:p>
        </w:tc>
      </w:tr>
      <w:tr w:rsidR="0076030B" w:rsidRPr="00122816" w14:paraId="7A5332F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B6A0BE5" w14:textId="77777777" w:rsidR="0076030B" w:rsidRPr="00122816" w:rsidRDefault="0076030B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E571187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D4850DF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122816">
              <w:rPr>
                <w:rFonts w:eastAsia="DengXian"/>
                <w:b/>
              </w:rPr>
              <w:t>ChargingData</w:t>
            </w:r>
            <w:r w:rsidRPr="00122816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76030B" w:rsidRPr="00122816" w:rsidDel="00966B4C" w14:paraId="2650DBA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D7BB52" w14:textId="77777777" w:rsidR="0076030B" w:rsidRPr="00122816" w:rsidRDefault="0076030B" w:rsidP="00085B50">
            <w:pPr>
              <w:pStyle w:val="TAL"/>
              <w:rPr>
                <w:szCs w:val="18"/>
              </w:rPr>
            </w:pPr>
            <w:r w:rsidRPr="00122816">
              <w:t xml:space="preserve">Multiple </w:t>
            </w:r>
            <w:r w:rsidRPr="00122816">
              <w:rPr>
                <w:lang w:eastAsia="zh-CN"/>
              </w:rPr>
              <w:t>Unit</w:t>
            </w:r>
            <w:r w:rsidRPr="0012281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33A279C" w14:textId="77777777" w:rsidR="0076030B" w:rsidRPr="00122816" w:rsidDel="00966B4C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290E57F3" w14:textId="77777777" w:rsidR="0076030B" w:rsidRPr="00122816" w:rsidDel="00966B4C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rFonts w:eastAsia="DengXian"/>
                <w:lang w:eastAsia="zh-CN"/>
              </w:rPr>
              <w:t>/</w:t>
            </w:r>
            <w:r w:rsidRPr="00122816">
              <w:rPr>
                <w:lang w:eastAsia="zh-CN"/>
              </w:rPr>
              <w:t>multipleUnitUsage</w:t>
            </w:r>
          </w:p>
        </w:tc>
      </w:tr>
      <w:tr w:rsidR="0076030B" w:rsidRPr="00122816" w:rsidDel="00966B4C" w14:paraId="03F8D53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081986" w14:textId="77777777" w:rsidR="0076030B" w:rsidRPr="00122816" w:rsidRDefault="0076030B" w:rsidP="00085B50">
            <w:pPr>
              <w:pStyle w:val="TAL"/>
              <w:ind w:firstLineChars="100" w:firstLine="180"/>
            </w:pPr>
            <w:r w:rsidRPr="00122816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5CC7DA75" w14:textId="77777777" w:rsidR="0076030B" w:rsidRPr="00122816" w:rsidRDefault="0076030B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7A149DDB" w14:textId="77777777" w:rsidR="0076030B" w:rsidRPr="00122816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rFonts w:eastAsia="DengXian"/>
                <w:lang w:eastAsia="zh-CN"/>
              </w:rPr>
              <w:t>/</w:t>
            </w:r>
            <w:r w:rsidRPr="00122816">
              <w:rPr>
                <w:lang w:eastAsia="zh-CN"/>
              </w:rPr>
              <w:t>multipleUnitUsage/uPFID</w:t>
            </w:r>
          </w:p>
        </w:tc>
      </w:tr>
      <w:tr w:rsidR="0076030B" w:rsidRPr="00122816" w:rsidDel="00966B4C" w14:paraId="19316BCC" w14:textId="77777777" w:rsidTr="00085B50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C188627" w14:textId="77777777" w:rsidR="0076030B" w:rsidRPr="00122816" w:rsidRDefault="0076030B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122816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53DF8AF1" w14:textId="77777777" w:rsidR="0076030B" w:rsidRPr="00122816" w:rsidDel="00966B4C" w:rsidRDefault="0076030B" w:rsidP="00085B50">
            <w:pPr>
              <w:pStyle w:val="TAL"/>
              <w:ind w:firstLineChars="67" w:firstLine="121"/>
              <w:rPr>
                <w:rFonts w:eastAsia="DengXian"/>
              </w:rPr>
            </w:pPr>
            <w:r w:rsidRPr="00122816">
              <w:rPr>
                <w:lang w:bidi="ar-IQ"/>
              </w:rPr>
              <w:t>Used Unit Container</w:t>
            </w:r>
            <w:r w:rsidRPr="0012281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1E2144B" w14:textId="77777777" w:rsidR="0076030B" w:rsidRPr="00122816" w:rsidDel="00966B4C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</w:t>
            </w:r>
          </w:p>
        </w:tc>
      </w:tr>
      <w:tr w:rsidR="0076030B" w:rsidRPr="00122816" w:rsidDel="00966B4C" w14:paraId="512120F2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012FD4" w14:textId="77777777" w:rsidR="0076030B" w:rsidRPr="00122816" w:rsidRDefault="0076030B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22816">
              <w:t xml:space="preserve">PDU </w:t>
            </w:r>
            <w:r w:rsidRPr="00122816">
              <w:rPr>
                <w:lang w:eastAsia="zh-CN"/>
              </w:rPr>
              <w:t>Container</w:t>
            </w:r>
            <w:r w:rsidRPr="0012281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00948CC5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5DE9103F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</w:t>
            </w:r>
          </w:p>
        </w:tc>
      </w:tr>
      <w:tr w:rsidR="0076030B" w:rsidRPr="00122816" w:rsidDel="00966B4C" w14:paraId="7120991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F9C3F8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4EDFFC0D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01D55B6A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 w:bidi="ar-IQ"/>
              </w:rPr>
              <w:t>t</w:t>
            </w:r>
            <w:r w:rsidRPr="00122816">
              <w:rPr>
                <w:lang w:bidi="ar-IQ"/>
              </w:rPr>
              <w:t>imeofFirstUsage</w:t>
            </w:r>
          </w:p>
        </w:tc>
      </w:tr>
      <w:tr w:rsidR="0076030B" w:rsidRPr="00122816" w:rsidDel="00966B4C" w14:paraId="7C679D3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9D1DCA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488C751F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4F75FC94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 w:bidi="ar-IQ"/>
              </w:rPr>
              <w:t>t</w:t>
            </w:r>
            <w:r w:rsidRPr="00122816">
              <w:rPr>
                <w:lang w:bidi="ar-IQ"/>
              </w:rPr>
              <w:t>imeofLast</w:t>
            </w:r>
            <w:r w:rsidRPr="00122816">
              <w:rPr>
                <w:lang w:eastAsia="zh-CN" w:bidi="ar-IQ"/>
              </w:rPr>
              <w:t>U</w:t>
            </w:r>
            <w:r w:rsidRPr="00122816">
              <w:rPr>
                <w:lang w:bidi="ar-IQ"/>
              </w:rPr>
              <w:t>sage</w:t>
            </w:r>
          </w:p>
        </w:tc>
      </w:tr>
      <w:tr w:rsidR="0076030B" w:rsidRPr="00122816" w:rsidDel="00966B4C" w14:paraId="531FB04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06626E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45FAD2BA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42730F53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bidi="ar-IQ"/>
              </w:rPr>
              <w:t>qoSInformation</w:t>
            </w:r>
          </w:p>
        </w:tc>
      </w:tr>
      <w:tr w:rsidR="0076030B" w:rsidRPr="00122816" w:rsidDel="00966B4C" w14:paraId="4A38DE57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B983EF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450724E4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3E1F1A18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/>
              </w:rPr>
              <w:t>a</w:t>
            </w:r>
            <w:r w:rsidRPr="00122816">
              <w:t>FCorrelationInformation</w:t>
            </w:r>
          </w:p>
        </w:tc>
      </w:tr>
      <w:tr w:rsidR="0076030B" w:rsidRPr="00122816" w:rsidDel="00966B4C" w14:paraId="37F6B3D2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B67E5C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E1A3F3A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FF86991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 w:bidi="ar-IQ"/>
              </w:rPr>
              <w:t>u</w:t>
            </w:r>
            <w:r w:rsidRPr="00122816">
              <w:rPr>
                <w:lang w:bidi="ar-IQ"/>
              </w:rPr>
              <w:t>serLocationInformation</w:t>
            </w:r>
          </w:p>
        </w:tc>
      </w:tr>
      <w:tr w:rsidR="0076030B" w:rsidRPr="00122816" w:rsidDel="00966B4C" w14:paraId="7025EF6B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5D5875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E1739D3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C122BC5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/>
              </w:rPr>
              <w:t>uetimeZone</w:t>
            </w:r>
          </w:p>
        </w:tc>
      </w:tr>
      <w:tr w:rsidR="0076030B" w:rsidRPr="00122816" w:rsidDel="00966B4C" w14:paraId="689C4B74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A5EC751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1115A8D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1CB8AE5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 w:bidi="ar-IQ"/>
              </w:rPr>
              <w:t>rATType</w:t>
            </w:r>
          </w:p>
        </w:tc>
      </w:tr>
      <w:tr w:rsidR="0076030B" w:rsidRPr="00122816" w:rsidDel="00966B4C" w14:paraId="44BBBF8E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07A04B" w14:textId="77777777" w:rsidR="0076030B" w:rsidRPr="00122816" w:rsidRDefault="0076030B" w:rsidP="00085B50">
            <w:pPr>
              <w:pStyle w:val="TAL"/>
              <w:ind w:left="566"/>
              <w:rPr>
                <w:szCs w:val="18"/>
              </w:rPr>
            </w:pPr>
            <w:r w:rsidRPr="00122816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729D4073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5BE6880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rFonts w:eastAsia="DengXian"/>
              </w:rPr>
              <w:t>servingNodeID</w:t>
            </w:r>
          </w:p>
        </w:tc>
      </w:tr>
      <w:tr w:rsidR="0076030B" w:rsidRPr="00122816" w:rsidDel="00966B4C" w14:paraId="6022D3F0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B0883E" w14:textId="77777777" w:rsidR="0076030B" w:rsidRPr="00122816" w:rsidRDefault="0076030B" w:rsidP="00085B50">
            <w:pPr>
              <w:pStyle w:val="TAL"/>
              <w:ind w:left="566"/>
              <w:rPr>
                <w:szCs w:val="18"/>
              </w:rPr>
            </w:pPr>
            <w:r w:rsidRPr="0012281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C67B4AD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18B17F4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rFonts w:eastAsia="DengXian"/>
              </w:rPr>
              <w:t xml:space="preserve"> presenceReportingAreaInformation</w:t>
            </w:r>
          </w:p>
        </w:tc>
      </w:tr>
      <w:tr w:rsidR="0076030B" w:rsidRPr="00122816" w:rsidDel="00966B4C" w14:paraId="0E4E6356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299866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5DC83E58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12281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60CA622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/>
              </w:rPr>
              <w:t>3gppPSDataOffStatus</w:t>
            </w:r>
          </w:p>
        </w:tc>
      </w:tr>
      <w:tr w:rsidR="0076030B" w:rsidRPr="00122816" w:rsidDel="00966B4C" w14:paraId="255ABD8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458CD1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37381F12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7F0CB3CD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 w:bidi="ar-IQ"/>
              </w:rPr>
              <w:t>s</w:t>
            </w:r>
            <w:r w:rsidRPr="00122816">
              <w:rPr>
                <w:lang w:bidi="ar-IQ"/>
              </w:rPr>
              <w:t>ponsorIdentity</w:t>
            </w:r>
          </w:p>
        </w:tc>
      </w:tr>
      <w:tr w:rsidR="0076030B" w:rsidRPr="00122816" w:rsidDel="00966B4C" w14:paraId="25648E9E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4C56C" w14:textId="77777777" w:rsidR="0076030B" w:rsidRPr="00122816" w:rsidRDefault="0076030B" w:rsidP="00085B50">
            <w:pPr>
              <w:pStyle w:val="TAL"/>
              <w:ind w:left="566"/>
              <w:rPr>
                <w:szCs w:val="18"/>
              </w:rPr>
            </w:pPr>
            <w:r w:rsidRPr="00122816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0EB6859F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Application Service Provider</w:t>
            </w:r>
          </w:p>
          <w:p w14:paraId="0B30DFE2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6D09A0A3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</w:t>
            </w:r>
            <w:r w:rsidRPr="00122816">
              <w:rPr>
                <w:lang w:eastAsia="zh-CN" w:bidi="ar-IQ"/>
              </w:rPr>
              <w:t>a</w:t>
            </w:r>
            <w:r w:rsidRPr="00122816">
              <w:rPr>
                <w:lang w:bidi="ar-IQ"/>
              </w:rPr>
              <w:t>pplication</w:t>
            </w:r>
            <w:r w:rsidRPr="00122816">
              <w:rPr>
                <w:lang w:eastAsia="zh-CN" w:bidi="ar-IQ"/>
              </w:rPr>
              <w:t>s</w:t>
            </w:r>
            <w:r w:rsidRPr="00122816">
              <w:rPr>
                <w:lang w:bidi="ar-IQ"/>
              </w:rPr>
              <w:t>erviceProviderIdentity</w:t>
            </w:r>
          </w:p>
        </w:tc>
      </w:tr>
      <w:tr w:rsidR="0076030B" w:rsidRPr="00122816" w:rsidDel="00966B4C" w14:paraId="748B963B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C0118D" w14:textId="77777777" w:rsidR="0076030B" w:rsidRPr="00122816" w:rsidRDefault="0076030B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2281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6C6E1301" w14:textId="77777777" w:rsidR="0076030B" w:rsidRPr="00122816" w:rsidRDefault="0076030B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2281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55DC03D3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  <w:r w:rsidRPr="00122816">
              <w:rPr>
                <w:lang w:bidi="ar-IQ"/>
              </w:rPr>
              <w:t>/multipleUnitUsage/usedUnitContainer/</w:t>
            </w:r>
            <w:r w:rsidRPr="00122816">
              <w:rPr>
                <w:lang w:eastAsia="zh-CN"/>
              </w:rPr>
              <w:t>p</w:t>
            </w:r>
            <w:r w:rsidRPr="00122816">
              <w:t>DU</w:t>
            </w:r>
            <w:r w:rsidRPr="00122816">
              <w:rPr>
                <w:lang w:eastAsia="zh-CN"/>
              </w:rPr>
              <w:t>Container</w:t>
            </w:r>
            <w:r w:rsidRPr="00122816">
              <w:t>Information/chargingRuleBaseName</w:t>
            </w:r>
          </w:p>
        </w:tc>
      </w:tr>
      <w:tr w:rsidR="0076030B" w:rsidRPr="00122816" w:rsidDel="00966B4C" w14:paraId="404BDDC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A0F5ACF" w14:textId="77777777" w:rsidR="0076030B" w:rsidRPr="00122816" w:rsidRDefault="0076030B" w:rsidP="00085B5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2A1B76F7" w14:textId="77777777" w:rsidR="0076030B" w:rsidRPr="00122816" w:rsidRDefault="0076030B" w:rsidP="00085B5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AAFAB4F" w14:textId="77777777" w:rsidR="0076030B" w:rsidRPr="00122816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rFonts w:eastAsia="DengXian"/>
                <w:b/>
              </w:rPr>
              <w:t>ChargingData</w:t>
            </w:r>
            <w:r w:rsidRPr="00122816">
              <w:rPr>
                <w:rFonts w:eastAsia="DengXian"/>
                <w:b/>
                <w:lang w:eastAsia="zh-CN"/>
              </w:rPr>
              <w:t>Response</w:t>
            </w:r>
          </w:p>
        </w:tc>
      </w:tr>
      <w:tr w:rsidR="0076030B" w:rsidRPr="00122816" w:rsidDel="00966B4C" w14:paraId="33A56CA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987DA4F" w14:textId="77777777" w:rsidR="0076030B" w:rsidRPr="00122816" w:rsidRDefault="0076030B" w:rsidP="00085B50">
            <w:pPr>
              <w:pStyle w:val="TAL"/>
              <w:rPr>
                <w:lang w:eastAsia="zh-CN" w:bidi="ar-IQ"/>
              </w:rPr>
            </w:pPr>
            <w:r w:rsidRPr="0012281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2BCED953" w14:textId="77777777" w:rsidR="0076030B" w:rsidRPr="00122816" w:rsidRDefault="0076030B" w:rsidP="00085B50">
            <w:pPr>
              <w:pStyle w:val="TAL"/>
              <w:jc w:val="center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397409B6" w14:textId="77777777" w:rsidR="0076030B" w:rsidRPr="00122816" w:rsidDel="00966B4C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lang w:eastAsia="zh-CN"/>
              </w:rPr>
              <w:t>multipleUnitInformation</w:t>
            </w:r>
          </w:p>
        </w:tc>
      </w:tr>
      <w:tr w:rsidR="0076030B" w:rsidRPr="00122816" w:rsidDel="00966B4C" w14:paraId="11D0F4C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46EF5A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78594CF9" w14:textId="77777777" w:rsidR="0076030B" w:rsidRPr="00122816" w:rsidRDefault="0076030B" w:rsidP="00085B50">
            <w:pPr>
              <w:pStyle w:val="TAL"/>
              <w:jc w:val="center"/>
              <w:rPr>
                <w:lang w:bidi="ar-IQ"/>
              </w:rPr>
            </w:pPr>
            <w:r w:rsidRPr="00122816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4EAE146" w14:textId="77777777" w:rsidR="0076030B" w:rsidRPr="00122816" w:rsidDel="00966B4C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  <w:lang w:eastAsia="zh-CN"/>
              </w:rPr>
              <w:t>/</w:t>
            </w:r>
            <w:r w:rsidRPr="00122816">
              <w:rPr>
                <w:lang w:eastAsia="zh-CN"/>
              </w:rPr>
              <w:t>multipleUnitInformation/uPFID</w:t>
            </w:r>
          </w:p>
        </w:tc>
      </w:tr>
      <w:tr w:rsidR="0076030B" w:rsidRPr="00122816" w14:paraId="0E6C470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84C230F" w14:textId="77777777" w:rsidR="0076030B" w:rsidRPr="00122816" w:rsidRDefault="0076030B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12281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3BE9ADF9" w14:textId="77777777" w:rsidR="0076030B" w:rsidRPr="00122816" w:rsidRDefault="0076030B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122816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0EC3F3CA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 w:rsidDel="00445508">
              <w:rPr>
                <w:rFonts w:eastAsia="DengXian"/>
              </w:rPr>
              <w:t xml:space="preserve"> </w:t>
            </w:r>
          </w:p>
        </w:tc>
      </w:tr>
      <w:tr w:rsidR="0076030B" w:rsidRPr="00122816" w14:paraId="7A39989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AEEA02D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F83D21C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F206E70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/pDUSessionChargingInformation/chargingId</w:t>
            </w:r>
          </w:p>
        </w:tc>
      </w:tr>
      <w:tr w:rsidR="0076030B" w:rsidRPr="00122816" w14:paraId="06FF672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A02497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0A863D6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70ADE4F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</w:t>
            </w:r>
            <w:r w:rsidRPr="00122816">
              <w:t xml:space="preserve"> userInformation</w:t>
            </w:r>
          </w:p>
        </w:tc>
      </w:tr>
      <w:tr w:rsidR="0076030B" w:rsidRPr="00122816" w14:paraId="58563F4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25E119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B3934F4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1CB14950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</w:t>
            </w:r>
            <w:r w:rsidRPr="00122816">
              <w:rPr>
                <w:rFonts w:eastAsia="DengXian"/>
              </w:rPr>
              <w:t>userInformation/servedGPSI</w:t>
            </w:r>
          </w:p>
        </w:tc>
      </w:tr>
      <w:tr w:rsidR="0076030B" w:rsidRPr="00122816" w14:paraId="3230C84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FC66FFD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AC33E02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F2ED1BB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/pDUSessionChargingInformation/userInformation/</w:t>
            </w:r>
            <w:r w:rsidRPr="00122816">
              <w:t xml:space="preserve"> </w:t>
            </w:r>
            <w:r w:rsidRPr="00122816">
              <w:rPr>
                <w:rFonts w:eastAsia="DengXian"/>
              </w:rPr>
              <w:t>servedPEI</w:t>
            </w:r>
          </w:p>
        </w:tc>
      </w:tr>
      <w:tr w:rsidR="0076030B" w:rsidRPr="00122816" w14:paraId="3A9CAC3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480215D" w14:textId="77777777" w:rsidR="0076030B" w:rsidRPr="00122816" w:rsidDel="005808DB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28CB0E6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12281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A6B1F4D" w14:textId="77777777" w:rsidR="0076030B" w:rsidRPr="00122816" w:rsidDel="00396738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/pDUSessionChargingInformation/userInformation/</w:t>
            </w:r>
            <w:r w:rsidRPr="00122816">
              <w:t xml:space="preserve"> </w:t>
            </w:r>
            <w:r w:rsidRPr="00122816">
              <w:rPr>
                <w:rFonts w:eastAsia="DengXian"/>
              </w:rPr>
              <w:t>unauthenticatedFlag</w:t>
            </w:r>
          </w:p>
        </w:tc>
      </w:tr>
      <w:tr w:rsidR="0076030B" w:rsidRPr="00122816" w14:paraId="2092C11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78741ED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12281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AF8DE51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2281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758C44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/pDUSessionChargingInformation/userInformation/</w:t>
            </w:r>
            <w:r w:rsidRPr="00122816">
              <w:t xml:space="preserve"> roamerInOut</w:t>
            </w:r>
          </w:p>
        </w:tc>
      </w:tr>
      <w:tr w:rsidR="0076030B" w:rsidRPr="00122816" w14:paraId="7FBFCEA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905F4D5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48E5DAE" w14:textId="77777777" w:rsidR="0076030B" w:rsidRPr="00122816" w:rsidRDefault="0076030B" w:rsidP="00085B50">
            <w:pPr>
              <w:pStyle w:val="TAL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4ACAEEE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</w:t>
            </w:r>
            <w:r w:rsidRPr="00122816" w:rsidDel="00163BBD">
              <w:rPr>
                <w:rFonts w:eastAsia="DengXian"/>
              </w:rPr>
              <w:t xml:space="preserve"> </w:t>
            </w:r>
            <w:r w:rsidRPr="00122816">
              <w:rPr>
                <w:rFonts w:eastAsia="DengXian"/>
              </w:rPr>
              <w:t>userLocationinfo</w:t>
            </w:r>
          </w:p>
        </w:tc>
      </w:tr>
      <w:tr w:rsidR="0076030B" w:rsidRPr="00122816" w14:paraId="1F64EA9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68CA77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22816">
              <w:t xml:space="preserve">User Location </w:t>
            </w:r>
            <w:r w:rsidRPr="00122816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2C2EBD" w14:textId="77777777" w:rsidR="0076030B" w:rsidRPr="00122816" w:rsidRDefault="0076030B" w:rsidP="00085B50">
            <w:pPr>
              <w:pStyle w:val="TAL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909FE13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</w:t>
            </w:r>
            <w:r w:rsidRPr="00122816" w:rsidDel="00163BBD">
              <w:rPr>
                <w:rFonts w:eastAsia="DengXian"/>
              </w:rPr>
              <w:t xml:space="preserve"> </w:t>
            </w:r>
            <w:r w:rsidRPr="00122816">
              <w:t>userLocation</w:t>
            </w:r>
            <w:r w:rsidRPr="00122816">
              <w:rPr>
                <w:lang w:eastAsia="zh-CN"/>
              </w:rPr>
              <w:t>Time</w:t>
            </w:r>
          </w:p>
        </w:tc>
      </w:tr>
      <w:tr w:rsidR="0076030B" w:rsidRPr="00122816" w14:paraId="43D8D31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D881B22" w14:textId="77777777" w:rsidR="0076030B" w:rsidRPr="00122816" w:rsidRDefault="0076030B" w:rsidP="00085B50">
            <w:pPr>
              <w:pStyle w:val="TAL"/>
              <w:ind w:firstLineChars="100" w:firstLine="180"/>
            </w:pPr>
            <w:r w:rsidRPr="00122816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985F2B7" w14:textId="77777777" w:rsidR="0076030B" w:rsidRPr="00122816" w:rsidRDefault="0076030B" w:rsidP="00085B50">
            <w:pPr>
              <w:pStyle w:val="TAL"/>
              <w:rPr>
                <w:lang w:eastAsia="zh-CN" w:bidi="ar-IQ"/>
              </w:rPr>
            </w:pPr>
            <w:r w:rsidRPr="00122816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BD50FD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>/uEtimeZone</w:t>
            </w:r>
          </w:p>
        </w:tc>
      </w:tr>
      <w:tr w:rsidR="0076030B" w:rsidRPr="00122816" w14:paraId="5DE3DC2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0265F95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0B2DD59D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78688C86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/pDUSessionChargingInformation/</w:t>
            </w:r>
            <w:r w:rsidRPr="00122816" w:rsidDel="00163BBD">
              <w:rPr>
                <w:rFonts w:eastAsia="DengXian"/>
              </w:rPr>
              <w:t xml:space="preserve"> </w:t>
            </w:r>
            <w:r w:rsidRPr="00122816">
              <w:rPr>
                <w:rFonts w:eastAsia="DengXian"/>
              </w:rPr>
              <w:t>presenceReportingAreaInformation</w:t>
            </w:r>
          </w:p>
        </w:tc>
      </w:tr>
      <w:tr w:rsidR="0076030B" w:rsidRPr="00122816" w14:paraId="15267C6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80A3C0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22816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2716B459" w14:textId="77777777" w:rsidR="0076030B" w:rsidRPr="00122816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2D118BA1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</w:t>
            </w:r>
            <w:r w:rsidRPr="00122816">
              <w:t>pduSessionInformation</w:t>
            </w:r>
          </w:p>
        </w:tc>
      </w:tr>
      <w:tr w:rsidR="0076030B" w:rsidRPr="00122816" w14:paraId="23D0B1E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07F37E4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2B8FC959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62C128E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>/pduSessionInformation/pduSessionID</w:t>
            </w:r>
          </w:p>
        </w:tc>
      </w:tr>
      <w:tr w:rsidR="0076030B" w:rsidRPr="00122816" w14:paraId="67C1E4A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45EB0C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Network Slice Instance</w:t>
            </w:r>
          </w:p>
          <w:p w14:paraId="4D56F610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C2AA153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2A7BBB01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pDUSessionChargingInformation/</w:t>
            </w:r>
            <w:r w:rsidRPr="00122816">
              <w:t>networkSlicingInfo</w:t>
            </w:r>
          </w:p>
        </w:tc>
      </w:tr>
      <w:tr w:rsidR="0076030B" w:rsidRPr="00122816" w14:paraId="16CFE52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46D21CD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39B66E1F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26AB5B07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/pduSessionInformation/pduType</w:t>
            </w:r>
          </w:p>
        </w:tc>
      </w:tr>
      <w:tr w:rsidR="0076030B" w:rsidRPr="00122816" w14:paraId="5ABF82A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95BE56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4BB3CE8B" w14:textId="77777777" w:rsidR="0076030B" w:rsidRPr="00122816" w:rsidRDefault="0076030B" w:rsidP="00085B50">
            <w:pPr>
              <w:pStyle w:val="TAL"/>
              <w:ind w:left="284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4C079A83" w14:textId="77777777" w:rsidR="0076030B" w:rsidRPr="00122816" w:rsidRDefault="0076030B" w:rsidP="00085B50">
            <w:pPr>
              <w:pStyle w:val="TAC"/>
              <w:jc w:val="left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/pduSessionInformation/pduAddress</w:t>
            </w:r>
          </w:p>
        </w:tc>
      </w:tr>
      <w:tr w:rsidR="0076030B" w:rsidRPr="00122816" w14:paraId="4ED35A8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003620A" w14:textId="77777777" w:rsidR="0076030B" w:rsidRPr="00122816" w:rsidRDefault="0076030B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1CD4BD4D" w14:textId="77777777" w:rsidR="0076030B" w:rsidRPr="00122816" w:rsidRDefault="0076030B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286EF822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>/pduSessionInformation/pduAddress/pduIPv4Address</w:t>
            </w:r>
          </w:p>
          <w:p w14:paraId="44320AC1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>/pduSessionInformation/pduAddress/pduIPv6Address</w:t>
            </w:r>
          </w:p>
        </w:tc>
      </w:tr>
      <w:tr w:rsidR="0076030B" w:rsidRPr="00122816" w14:paraId="7AD22E1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43D47E" w14:textId="77777777" w:rsidR="0076030B" w:rsidRPr="00122816" w:rsidRDefault="0076030B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4E3BA024" w14:textId="77777777" w:rsidR="0076030B" w:rsidRPr="00122816" w:rsidRDefault="0076030B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607B7206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/pduSessionInformation/pduAddress/</w:t>
            </w:r>
            <w:r w:rsidRPr="00122816">
              <w:rPr>
                <w:lang w:bidi="ar-IQ"/>
              </w:rPr>
              <w:t>pduAddressprefixlength</w:t>
            </w:r>
          </w:p>
        </w:tc>
      </w:tr>
      <w:tr w:rsidR="0076030B" w:rsidRPr="00122816" w14:paraId="71070E9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3E0C81" w14:textId="77777777" w:rsidR="0076030B" w:rsidRPr="00122816" w:rsidRDefault="0076030B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12281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237291E6" w14:textId="77777777" w:rsidR="0076030B" w:rsidRPr="00122816" w:rsidRDefault="0076030B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12281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7D53E0B8" w14:textId="77777777" w:rsidR="0076030B" w:rsidRPr="00122816" w:rsidRDefault="0076030B" w:rsidP="00085B50">
            <w:pPr>
              <w:pStyle w:val="TAL"/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/pduSessionInformation/pduAddress/</w:t>
            </w:r>
            <w:r w:rsidRPr="00122816">
              <w:t xml:space="preserve"> iPv4</w:t>
            </w:r>
            <w:r w:rsidRPr="00122816">
              <w:rPr>
                <w:lang w:eastAsia="zh-CN"/>
              </w:rPr>
              <w:t>d</w:t>
            </w:r>
            <w:r w:rsidRPr="00122816">
              <w:t>ynamicAddressFlag</w:t>
            </w:r>
          </w:p>
          <w:p w14:paraId="15E0ED94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/pduSessionInformation/pduAddress/</w:t>
            </w:r>
            <w:r w:rsidRPr="00122816">
              <w:t xml:space="preserve"> iPv6</w:t>
            </w:r>
            <w:r w:rsidRPr="00122816">
              <w:rPr>
                <w:lang w:eastAsia="zh-CN"/>
              </w:rPr>
              <w:t>d</w:t>
            </w:r>
            <w:r w:rsidRPr="00122816">
              <w:t>ynamicAddressFlag</w:t>
            </w:r>
          </w:p>
        </w:tc>
      </w:tr>
      <w:tr w:rsidR="0076030B" w:rsidRPr="00122816" w14:paraId="53E7357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6C8CB05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50214FF7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290585B5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/pduSessionInformation/sscMode</w:t>
            </w:r>
          </w:p>
        </w:tc>
      </w:tr>
      <w:tr w:rsidR="0076030B" w:rsidRPr="00122816" w14:paraId="40FE1EB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FADF5C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1E57B10E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25301764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/pduSessionInformation/hPlmnId</w:t>
            </w:r>
          </w:p>
        </w:tc>
      </w:tr>
      <w:tr w:rsidR="0076030B" w:rsidRPr="00122816" w14:paraId="59F6AAE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EDF01B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16212589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10A9B7A3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</w:t>
            </w:r>
            <w:r w:rsidRPr="00122816">
              <w:t xml:space="preserve"> </w:t>
            </w:r>
            <w:r w:rsidRPr="00122816">
              <w:rPr>
                <w:lang w:bidi="ar-IQ"/>
              </w:rPr>
              <w:t>servingNetworkFunctionID</w:t>
            </w:r>
          </w:p>
        </w:tc>
      </w:tr>
      <w:tr w:rsidR="0076030B" w:rsidRPr="00122816" w14:paraId="7378691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072CB8" w14:textId="77777777" w:rsidR="0076030B" w:rsidRPr="00122816" w:rsidRDefault="0076030B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22816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194B6FA7" w14:textId="77777777" w:rsidR="0076030B" w:rsidRPr="00122816" w:rsidRDefault="0076030B" w:rsidP="00085B50">
            <w:pPr>
              <w:pStyle w:val="TAL"/>
              <w:ind w:left="284"/>
              <w:rPr>
                <w:lang w:bidi="ar-IQ"/>
              </w:rPr>
            </w:pPr>
            <w:r w:rsidRPr="00122816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7E072737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>/</w:t>
            </w:r>
            <w:r w:rsidRPr="00122816">
              <w:t>servingCNPlmnId</w:t>
            </w:r>
          </w:p>
        </w:tc>
      </w:tr>
      <w:tr w:rsidR="0076030B" w:rsidRPr="00122816" w14:paraId="6B9529D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D652206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D72BB3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8B4650A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/pduSessionInformation/ratType</w:t>
            </w:r>
          </w:p>
        </w:tc>
      </w:tr>
      <w:tr w:rsidR="0076030B" w:rsidRPr="00122816" w14:paraId="175F73F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473FF71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t xml:space="preserve">Data Network Name </w:t>
            </w:r>
            <w:r w:rsidRPr="0012281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11B6B25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t xml:space="preserve">Data Network Name </w:t>
            </w:r>
            <w:r w:rsidRPr="0012281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3EA1CCC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/pduSessionInformation/dnnid</w:t>
            </w:r>
          </w:p>
        </w:tc>
      </w:tr>
      <w:tr w:rsidR="0076030B" w:rsidRPr="00122816" w14:paraId="3811D70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3F16087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Authorized</w:t>
            </w:r>
            <w:r w:rsidRPr="0012281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1E10F24D" w14:textId="77777777" w:rsidR="0076030B" w:rsidRPr="00122816" w:rsidRDefault="0076030B" w:rsidP="00085B50">
            <w:pPr>
              <w:pStyle w:val="TAL"/>
              <w:ind w:left="284"/>
              <w:rPr>
                <w:rFonts w:eastAsia="DengXian"/>
              </w:rPr>
            </w:pPr>
            <w:r w:rsidRPr="00122816">
              <w:rPr>
                <w:lang w:bidi="ar-IQ"/>
              </w:rPr>
              <w:t>Authorized</w:t>
            </w:r>
            <w:r w:rsidRPr="0012281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0B2C2847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</w:t>
            </w:r>
            <w:r w:rsidRPr="00122816">
              <w:rPr>
                <w:lang w:bidi="ar-IQ"/>
              </w:rPr>
              <w:t>authorized qoSInformation</w:t>
            </w:r>
          </w:p>
        </w:tc>
      </w:tr>
      <w:tr w:rsidR="0076030B" w:rsidRPr="00122816" w14:paraId="41C3CE7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72F9F7" w14:textId="77777777" w:rsidR="0076030B" w:rsidRPr="00122816" w:rsidRDefault="0076030B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22816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18EC4B14" w14:textId="77777777" w:rsidR="0076030B" w:rsidRPr="00122816" w:rsidRDefault="0076030B" w:rsidP="00085B50">
            <w:pPr>
              <w:pStyle w:val="TAL"/>
              <w:ind w:left="284"/>
              <w:rPr>
                <w:lang w:bidi="ar-IQ"/>
              </w:rPr>
            </w:pPr>
            <w:r w:rsidRPr="00122816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3C0909A5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</w:t>
            </w:r>
            <w:r w:rsidRPr="00122816">
              <w:t>subscribedQoSInformation</w:t>
            </w:r>
          </w:p>
        </w:tc>
      </w:tr>
      <w:tr w:rsidR="0076030B" w:rsidRPr="00122816" w14:paraId="47BCA90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D3942E" w14:textId="77777777" w:rsidR="0076030B" w:rsidRPr="00122816" w:rsidRDefault="0076030B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22816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42E854FE" w14:textId="77777777" w:rsidR="0076030B" w:rsidRPr="00122816" w:rsidRDefault="0076030B" w:rsidP="00085B50">
            <w:pPr>
              <w:pStyle w:val="TAL"/>
              <w:ind w:left="284"/>
              <w:rPr>
                <w:lang w:bidi="ar-IQ"/>
              </w:rPr>
            </w:pPr>
            <w:r w:rsidRPr="00122816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66117B86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</w:t>
            </w:r>
            <w:r w:rsidRPr="00122816">
              <w:t>authorizedSessionAMBR</w:t>
            </w:r>
          </w:p>
        </w:tc>
      </w:tr>
      <w:tr w:rsidR="0076030B" w:rsidRPr="00122816" w14:paraId="7C92FA1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AE7513" w14:textId="77777777" w:rsidR="0076030B" w:rsidRPr="00122816" w:rsidRDefault="0076030B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2281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5ECE1E76" w14:textId="77777777" w:rsidR="0076030B" w:rsidRPr="00122816" w:rsidRDefault="0076030B" w:rsidP="00085B50">
            <w:pPr>
              <w:pStyle w:val="TAL"/>
              <w:ind w:left="284"/>
              <w:rPr>
                <w:lang w:bidi="ar-IQ"/>
              </w:rPr>
            </w:pPr>
            <w:r w:rsidRPr="0012281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2473766D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</w:t>
            </w:r>
            <w:r w:rsidRPr="00122816">
              <w:t>subscribedSessionAMBR</w:t>
            </w:r>
          </w:p>
        </w:tc>
      </w:tr>
      <w:tr w:rsidR="0076030B" w:rsidRPr="00122816" w14:paraId="36B149E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D91B4BA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49CF1205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27F32A7A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76030B" w:rsidRPr="00122816" w14:paraId="082D200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6E37D5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0160B056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7559916E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76030B" w:rsidRPr="00122816" w14:paraId="7990BC6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325D52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PDU session s</w:t>
            </w:r>
            <w:r w:rsidRPr="0012281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532F626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lang w:bidi="ar-IQ"/>
              </w:rPr>
              <w:t>PDU session s</w:t>
            </w:r>
            <w:r w:rsidRPr="00122816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5F19BDBC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/pduSessionInformation/startTime</w:t>
            </w:r>
          </w:p>
        </w:tc>
      </w:tr>
      <w:tr w:rsidR="0076030B" w:rsidRPr="00122816" w14:paraId="5745B17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986C7F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lang w:bidi="ar-IQ"/>
              </w:rPr>
              <w:t>PDU session s</w:t>
            </w:r>
            <w:r w:rsidRPr="0012281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2871D14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lang w:bidi="ar-IQ"/>
              </w:rPr>
              <w:t>PDU session s</w:t>
            </w:r>
            <w:r w:rsidRPr="00122816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0473530C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/pduSessionInformation/stopTime</w:t>
            </w:r>
          </w:p>
        </w:tc>
      </w:tr>
      <w:tr w:rsidR="0076030B" w:rsidRPr="00122816" w14:paraId="694913C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B65F0D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1A694560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53972A92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/pduSessionInformation/diagnostics</w:t>
            </w:r>
          </w:p>
        </w:tc>
      </w:tr>
      <w:tr w:rsidR="0076030B" w:rsidRPr="00122816" w14:paraId="038AB84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89ADD6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43DEC914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4D4D20A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</w:t>
            </w:r>
            <w:r w:rsidRPr="00122816">
              <w:rPr>
                <w:lang w:eastAsia="zh-CN"/>
              </w:rPr>
              <w:t>3gppPSDataOffStatus</w:t>
            </w:r>
          </w:p>
        </w:tc>
      </w:tr>
      <w:tr w:rsidR="0076030B" w:rsidRPr="00122816" w14:paraId="029633F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BCD46AC" w14:textId="77777777" w:rsidR="0076030B" w:rsidRPr="00122816" w:rsidRDefault="0076030B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2281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0D1D397C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35330D69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eastAsia="zh-CN"/>
              </w:rPr>
              <w:t>pDUSessionChargingInformation</w:t>
            </w:r>
            <w:r w:rsidRPr="00122816">
              <w:rPr>
                <w:rFonts w:eastAsia="DengXian"/>
              </w:rPr>
              <w:t xml:space="preserve"> /pduSessionInformation/</w:t>
            </w:r>
            <w:r w:rsidRPr="00122816">
              <w:rPr>
                <w:lang w:bidi="ar-IQ"/>
              </w:rPr>
              <w:t>sessionStopIndicator</w:t>
            </w:r>
            <w:r w:rsidRPr="00122816" w:rsidDel="00966B4C">
              <w:rPr>
                <w:rFonts w:eastAsia="DengXian"/>
              </w:rPr>
              <w:t xml:space="preserve"> </w:t>
            </w:r>
          </w:p>
        </w:tc>
      </w:tr>
      <w:tr w:rsidR="0076030B" w:rsidRPr="00122816" w14:paraId="5EF4F28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5339E7" w14:textId="77777777" w:rsidR="0076030B" w:rsidRPr="00122816" w:rsidRDefault="0076030B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22816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2EE14A35" w14:textId="77777777" w:rsidR="0076030B" w:rsidRPr="00122816" w:rsidDel="00966B4C" w:rsidRDefault="0076030B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12281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3E8A454" w14:textId="77777777" w:rsidR="0076030B" w:rsidRPr="00122816" w:rsidDel="00966B4C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/unitCountInactivityTimer</w:t>
            </w:r>
          </w:p>
        </w:tc>
      </w:tr>
      <w:tr w:rsidR="0076030B" w:rsidRPr="00122816" w14:paraId="5278200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08C782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49DAB558" w14:textId="77777777" w:rsidR="0076030B" w:rsidRPr="00122816" w:rsidRDefault="0076030B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122816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666BD931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</w:t>
            </w:r>
            <w:r w:rsidRPr="00122816">
              <w:t>r</w:t>
            </w:r>
            <w:r w:rsidRPr="00122816">
              <w:rPr>
                <w:lang w:bidi="ar-IQ"/>
              </w:rPr>
              <w:t>ANSecondaryRATUsageReport</w:t>
            </w:r>
          </w:p>
        </w:tc>
      </w:tr>
      <w:tr w:rsidR="0076030B" w:rsidRPr="00122816" w14:paraId="0C7AE8A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720768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eastAsia="zh-CN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62931093" w14:textId="77777777" w:rsidR="0076030B" w:rsidRPr="00122816" w:rsidRDefault="0076030B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122816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3EEFB18B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</w:t>
            </w:r>
            <w:r w:rsidRPr="00122816">
              <w:t>r</w:t>
            </w:r>
            <w:r w:rsidRPr="00122816">
              <w:rPr>
                <w:lang w:bidi="ar-IQ"/>
              </w:rPr>
              <w:t>ANSecondaryRATUsageReport/</w:t>
            </w:r>
            <w:r w:rsidRPr="00122816">
              <w:t>rANS</w:t>
            </w:r>
            <w:r w:rsidRPr="00122816">
              <w:rPr>
                <w:lang w:eastAsia="zh-CN"/>
              </w:rPr>
              <w:t>econdaryRATType</w:t>
            </w:r>
          </w:p>
        </w:tc>
      </w:tr>
      <w:tr w:rsidR="0076030B" w:rsidRPr="00122816" w14:paraId="7F299F0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3D241D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5E9F629F" w14:textId="77777777" w:rsidR="0076030B" w:rsidRPr="00122816" w:rsidRDefault="0076030B" w:rsidP="00085B50">
            <w:pPr>
              <w:pStyle w:val="TAL"/>
              <w:ind w:left="284"/>
              <w:rPr>
                <w:lang w:eastAsia="zh-CN"/>
              </w:rPr>
            </w:pPr>
            <w:r w:rsidRPr="00122816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239751CB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/pDUSessionChargingInformation</w:t>
            </w:r>
            <w:r w:rsidRPr="00122816">
              <w:rPr>
                <w:lang w:eastAsia="zh-CN"/>
              </w:rPr>
              <w:t>/</w:t>
            </w:r>
            <w:r w:rsidRPr="00122816">
              <w:t>r</w:t>
            </w:r>
            <w:r w:rsidRPr="00122816">
              <w:rPr>
                <w:lang w:bidi="ar-IQ"/>
              </w:rPr>
              <w:t>ANSecondaryRATUsageReport/</w:t>
            </w:r>
            <w:r w:rsidRPr="00122816">
              <w:t>qosFlowsUsageReports</w:t>
            </w:r>
          </w:p>
        </w:tc>
      </w:tr>
      <w:tr w:rsidR="0076030B" w:rsidRPr="00122816" w14:paraId="12472B9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C6B7EA" w14:textId="77777777" w:rsidR="0076030B" w:rsidRPr="00122816" w:rsidRDefault="0076030B" w:rsidP="00085B50">
            <w:pPr>
              <w:pStyle w:val="TAL"/>
              <w:rPr>
                <w:lang w:eastAsia="zh-CN" w:bidi="ar-IQ"/>
              </w:rPr>
            </w:pPr>
            <w:r w:rsidRPr="0012281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8A8D43" w14:textId="77777777" w:rsidR="0076030B" w:rsidRPr="00122816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5A038E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</w:t>
            </w:r>
          </w:p>
        </w:tc>
      </w:tr>
      <w:tr w:rsidR="0076030B" w:rsidRPr="00122816" w14:paraId="42DD5E9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0F562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29827" w14:textId="77777777" w:rsidR="0076030B" w:rsidRPr="00122816" w:rsidRDefault="0076030B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3EB0E" w14:textId="3CE94C6E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</w:t>
            </w:r>
            <w:ins w:id="7" w:author="Robert v1" w:date="2019-08-09T13:18:00Z">
              <w:r w:rsidR="0021737A" w:rsidRPr="00122816">
                <w:t>/</w:t>
              </w:r>
              <w:r w:rsidR="0021737A" w:rsidRPr="00122816">
                <w:rPr>
                  <w:rFonts w:eastAsia="SimSun"/>
                </w:rPr>
                <w:t>multipleQFIcontainer</w:t>
              </w:r>
            </w:ins>
          </w:p>
        </w:tc>
      </w:tr>
      <w:tr w:rsidR="0076030B" w:rsidRPr="00122816" w14:paraId="0F48B98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28CEA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4C07A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EF7F" w14:textId="0DDA111B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ins w:id="8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del w:id="9" w:author="Robert v1" w:date="2019-08-09T13:21:00Z">
              <w:r w:rsidRPr="00122816" w:rsidDel="00954F7B">
                <w:rPr>
                  <w:rFonts w:cs="Arial"/>
                  <w:szCs w:val="18"/>
                </w:rPr>
                <w:delText xml:space="preserve"> </w:delText>
              </w:r>
            </w:del>
            <w:r w:rsidRPr="00122816">
              <w:rPr>
                <w:rFonts w:cs="Arial"/>
                <w:szCs w:val="18"/>
              </w:rPr>
              <w:t>triggers</w:t>
            </w:r>
          </w:p>
        </w:tc>
      </w:tr>
      <w:tr w:rsidR="0076030B" w:rsidRPr="00122816" w14:paraId="7C19B60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3049A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727F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93101" w14:textId="537014C8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ins w:id="10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del w:id="11" w:author="Robert v1" w:date="2019-08-09T13:21:00Z">
              <w:r w:rsidRPr="00122816" w:rsidDel="00954F7B">
                <w:rPr>
                  <w:rFonts w:cs="Arial"/>
                  <w:szCs w:val="18"/>
                </w:rPr>
                <w:delText xml:space="preserve"> </w:delText>
              </w:r>
            </w:del>
            <w:r w:rsidRPr="00122816">
              <w:rPr>
                <w:rFonts w:cs="Arial"/>
                <w:szCs w:val="18"/>
              </w:rPr>
              <w:t>triggerTimestamp</w:t>
            </w:r>
          </w:p>
        </w:tc>
      </w:tr>
      <w:tr w:rsidR="0076030B" w:rsidRPr="00122816" w14:paraId="6197427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9DD87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43E90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0EED6" w14:textId="26BA4830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ins w:id="12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del w:id="13" w:author="Robert v1" w:date="2019-08-09T13:21:00Z">
              <w:r w:rsidRPr="00122816" w:rsidDel="00954F7B">
                <w:delText xml:space="preserve"> </w:delText>
              </w:r>
            </w:del>
            <w:r w:rsidRPr="00122816">
              <w:t>time</w:t>
            </w:r>
          </w:p>
        </w:tc>
      </w:tr>
      <w:tr w:rsidR="0076030B" w:rsidRPr="00122816" w:rsidDel="00396738" w14:paraId="2A01DDA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E787A" w14:textId="77777777" w:rsidR="0076030B" w:rsidRPr="00122816" w:rsidDel="005808DB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9A3E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9FFAA" w14:textId="4DA3F9FD" w:rsidR="0076030B" w:rsidRPr="00122816" w:rsidDel="00396738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ins w:id="14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del w:id="15" w:author="Robert v1" w:date="2019-08-09T13:21:00Z">
              <w:r w:rsidRPr="00122816" w:rsidDel="00954F7B">
                <w:delText xml:space="preserve"> </w:delText>
              </w:r>
            </w:del>
            <w:r w:rsidRPr="00122816">
              <w:t>totalVolume</w:t>
            </w:r>
          </w:p>
        </w:tc>
      </w:tr>
      <w:tr w:rsidR="0076030B" w:rsidRPr="00122816" w14:paraId="0E8E0AB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0E852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6269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54111" w14:textId="3964086C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ins w:id="16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del w:id="17" w:author="Robert v1" w:date="2019-08-09T13:21:00Z">
              <w:r w:rsidRPr="00122816" w:rsidDel="00954F7B">
                <w:delText xml:space="preserve"> </w:delText>
              </w:r>
            </w:del>
            <w:r w:rsidRPr="00122816">
              <w:t>uplinkVolume</w:t>
            </w:r>
          </w:p>
        </w:tc>
      </w:tr>
      <w:tr w:rsidR="0076030B" w:rsidRPr="00122816" w14:paraId="12B207F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E94CD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F79C1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EAF91" w14:textId="5DF5CA70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ins w:id="18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del w:id="19" w:author="Robert v1" w:date="2019-08-09T13:21:00Z">
              <w:r w:rsidRPr="00122816" w:rsidDel="00954F7B">
                <w:delText xml:space="preserve"> </w:delText>
              </w:r>
            </w:del>
            <w:r w:rsidRPr="00122816">
              <w:t>downlinkVolume</w:t>
            </w:r>
          </w:p>
        </w:tc>
      </w:tr>
      <w:tr w:rsidR="0076030B" w:rsidRPr="00122816" w14:paraId="3DAA7F1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9B12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1E38C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33BD0" w14:textId="36558D39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20" w:author="Robert v1" w:date="2019-08-09T13:21:00Z">
              <w:r w:rsidRPr="00122816" w:rsidDel="00954F7B">
                <w:rPr>
                  <w:lang w:eastAsia="zh-CN" w:bidi="ar-IQ"/>
                </w:rPr>
                <w:delText xml:space="preserve"> </w:delText>
              </w:r>
            </w:del>
            <w:ins w:id="21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rPr>
                <w:lang w:eastAsia="zh-CN" w:bidi="ar-IQ"/>
              </w:rPr>
              <w:t>l</w:t>
            </w:r>
            <w:r w:rsidRPr="00122816">
              <w:rPr>
                <w:lang w:bidi="ar-IQ"/>
              </w:rPr>
              <w:t>ocalSequenceNumber</w:t>
            </w:r>
          </w:p>
        </w:tc>
      </w:tr>
      <w:tr w:rsidR="0076030B" w:rsidRPr="00122816" w14:paraId="298B158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7298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8231D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7C69B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22" w:author="Robert v1" w:date="2019-08-09T13:21:00Z">
              <w:r w:rsidRPr="00122816" w:rsidDel="00954F7B">
                <w:delText xml:space="preserve"> </w:delText>
              </w:r>
            </w:del>
            <w:r w:rsidRPr="00122816">
              <w:t>qFIContainerInformation</w:t>
            </w:r>
          </w:p>
        </w:tc>
      </w:tr>
      <w:tr w:rsidR="0076030B" w:rsidRPr="00122816" w14:paraId="15283E5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6BBFB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66C63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91ADC" w14:textId="44299CF7" w:rsidR="0076030B" w:rsidRPr="00122816" w:rsidRDefault="0076030B" w:rsidP="00085B50">
            <w:pPr>
              <w:pStyle w:val="TAL"/>
              <w:rPr>
                <w:rFonts w:eastAsia="DengXian"/>
                <w:lang w:eastAsia="zh-C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23" w:author="Robert v1" w:date="2019-08-09T13:21:00Z">
              <w:r w:rsidRPr="00122816" w:rsidDel="00954F7B">
                <w:delText xml:space="preserve"> </w:delText>
              </w:r>
            </w:del>
            <w:ins w:id="24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/qFI</w:t>
            </w:r>
          </w:p>
        </w:tc>
      </w:tr>
      <w:tr w:rsidR="0076030B" w:rsidRPr="00122816" w14:paraId="5E1A835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D6AD3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7EFDB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957CF" w14:textId="677E0B53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25" w:author="Robert v1" w:date="2019-08-09T13:20:00Z">
              <w:r w:rsidRPr="00122816" w:rsidDel="00954F7B">
                <w:delText xml:space="preserve"> </w:delText>
              </w:r>
            </w:del>
            <w:ins w:id="26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27" w:author="Robert v1" w:date="2019-08-09T13:20:00Z">
              <w:r w:rsidRPr="00122816" w:rsidDel="00954F7B">
                <w:rPr>
                  <w:lang w:eastAsia="zh-CN" w:bidi="ar-IQ"/>
                </w:rPr>
                <w:delText xml:space="preserve"> </w:delText>
              </w:r>
            </w:del>
            <w:r w:rsidRPr="00122816">
              <w:rPr>
                <w:lang w:eastAsia="zh-CN" w:bidi="ar-IQ"/>
              </w:rPr>
              <w:t>t</w:t>
            </w:r>
            <w:r w:rsidRPr="00122816">
              <w:rPr>
                <w:lang w:bidi="ar-IQ"/>
              </w:rPr>
              <w:t>imeofFirstUsage</w:t>
            </w:r>
          </w:p>
        </w:tc>
      </w:tr>
      <w:tr w:rsidR="0076030B" w:rsidRPr="00122816" w14:paraId="0734489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D1345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90B2A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E46F1" w14:textId="4BF8F155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28" w:author="Robert v1" w:date="2019-08-09T13:20:00Z">
              <w:r w:rsidRPr="00122816" w:rsidDel="00954F7B">
                <w:delText xml:space="preserve"> </w:delText>
              </w:r>
            </w:del>
            <w:ins w:id="29" w:author="Robert v1" w:date="2019-08-09T13:18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30" w:author="Robert v1" w:date="2019-08-09T13:20:00Z">
              <w:r w:rsidRPr="00122816" w:rsidDel="00954F7B">
                <w:rPr>
                  <w:lang w:eastAsia="zh-CN" w:bidi="ar-IQ"/>
                </w:rPr>
                <w:delText xml:space="preserve"> </w:delText>
              </w:r>
            </w:del>
            <w:r w:rsidRPr="00122816">
              <w:rPr>
                <w:lang w:eastAsia="zh-CN" w:bidi="ar-IQ"/>
              </w:rPr>
              <w:t>t</w:t>
            </w:r>
            <w:r w:rsidRPr="00122816">
              <w:rPr>
                <w:lang w:bidi="ar-IQ"/>
              </w:rPr>
              <w:t>imeofLast</w:t>
            </w:r>
            <w:r w:rsidRPr="00122816">
              <w:rPr>
                <w:lang w:eastAsia="zh-CN" w:bidi="ar-IQ"/>
              </w:rPr>
              <w:t>U</w:t>
            </w:r>
            <w:r w:rsidRPr="00122816">
              <w:rPr>
                <w:lang w:bidi="ar-IQ"/>
              </w:rPr>
              <w:t>sage</w:t>
            </w:r>
          </w:p>
        </w:tc>
      </w:tr>
      <w:tr w:rsidR="0076030B" w:rsidRPr="00122816" w14:paraId="14D01EA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2B0A9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03D5E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F2520" w14:textId="2EFBC663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31" w:author="Robert v1" w:date="2019-08-09T13:20:00Z">
              <w:r w:rsidRPr="00122816" w:rsidDel="00954F7B">
                <w:delText xml:space="preserve"> </w:delText>
              </w:r>
            </w:del>
            <w:ins w:id="32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33" w:author="Robert v1" w:date="2019-08-09T13:20:00Z">
              <w:r w:rsidRPr="00122816" w:rsidDel="00954F7B">
                <w:rPr>
                  <w:lang w:bidi="ar-IQ"/>
                </w:rPr>
                <w:delText xml:space="preserve"> </w:delText>
              </w:r>
            </w:del>
            <w:r w:rsidRPr="00122816">
              <w:rPr>
                <w:lang w:bidi="ar-IQ"/>
              </w:rPr>
              <w:t>qoSInformation</w:t>
            </w:r>
          </w:p>
        </w:tc>
      </w:tr>
      <w:tr w:rsidR="0076030B" w:rsidRPr="00122816" w14:paraId="5C1C3A1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3F6CF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02163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DCA06" w14:textId="4CD13B02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34" w:author="Robert v1" w:date="2019-08-09T13:20:00Z">
              <w:r w:rsidRPr="00122816" w:rsidDel="00954F7B">
                <w:delText xml:space="preserve"> </w:delText>
              </w:r>
            </w:del>
            <w:ins w:id="35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36" w:author="Robert v1" w:date="2019-08-09T13:20:00Z">
              <w:r w:rsidRPr="00122816" w:rsidDel="009E4E11">
                <w:rPr>
                  <w:lang w:eastAsia="zh-CN" w:bidi="ar-IQ"/>
                </w:rPr>
                <w:delText xml:space="preserve"> </w:delText>
              </w:r>
            </w:del>
            <w:r w:rsidRPr="00122816">
              <w:rPr>
                <w:lang w:eastAsia="zh-CN" w:bidi="ar-IQ"/>
              </w:rPr>
              <w:t>u</w:t>
            </w:r>
            <w:r w:rsidRPr="00122816">
              <w:rPr>
                <w:lang w:bidi="ar-IQ"/>
              </w:rPr>
              <w:t>serLocationInformation</w:t>
            </w:r>
          </w:p>
        </w:tc>
      </w:tr>
      <w:tr w:rsidR="0076030B" w:rsidRPr="00122816" w14:paraId="2FCA253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CA1FA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EBAB4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D5ECA" w14:textId="111F33E0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37" w:author="Robert v1" w:date="2019-08-09T13:20:00Z">
              <w:r w:rsidRPr="00122816" w:rsidDel="009E4E11">
                <w:delText xml:space="preserve"> </w:delText>
              </w:r>
            </w:del>
            <w:ins w:id="38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39" w:author="Robert v1" w:date="2019-08-09T13:20:00Z">
              <w:r w:rsidRPr="00122816" w:rsidDel="009E4E11">
                <w:rPr>
                  <w:lang w:eastAsia="zh-CN"/>
                </w:rPr>
                <w:delText xml:space="preserve"> </w:delText>
              </w:r>
            </w:del>
            <w:r w:rsidRPr="00122816">
              <w:rPr>
                <w:lang w:eastAsia="zh-CN"/>
              </w:rPr>
              <w:t>uetimeZone</w:t>
            </w:r>
          </w:p>
        </w:tc>
      </w:tr>
      <w:tr w:rsidR="0076030B" w:rsidRPr="00122816" w14:paraId="13AF466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30499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45C52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65749" w14:textId="4F380D45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40" w:author="Robert v1" w:date="2019-08-09T13:20:00Z">
              <w:r w:rsidRPr="00122816" w:rsidDel="009E4E11">
                <w:delText xml:space="preserve"> </w:delText>
              </w:r>
            </w:del>
            <w:ins w:id="41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42" w:author="Robert v1" w:date="2019-08-09T13:20:00Z">
              <w:r w:rsidRPr="00122816" w:rsidDel="009E4E11">
                <w:delText xml:space="preserve"> </w:delText>
              </w:r>
            </w:del>
            <w:r w:rsidRPr="00122816">
              <w:t>presenceReportingArea</w:t>
            </w:r>
            <w:r w:rsidRPr="00122816">
              <w:rPr>
                <w:szCs w:val="18"/>
              </w:rPr>
              <w:t>Information</w:t>
            </w:r>
          </w:p>
        </w:tc>
      </w:tr>
      <w:tr w:rsidR="0076030B" w:rsidRPr="00122816" w14:paraId="0C529F6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D2181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B3944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0B2A7" w14:textId="7BF5922A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 xml:space="preserve">Information/ </w:t>
            </w:r>
            <w:ins w:id="43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44" w:author="Robert v1" w:date="2019-08-09T13:20:00Z">
              <w:r w:rsidRPr="00122816" w:rsidDel="009E4E11">
                <w:rPr>
                  <w:lang w:eastAsia="zh-CN" w:bidi="ar-IQ"/>
                </w:rPr>
                <w:delText xml:space="preserve"> </w:delText>
              </w:r>
            </w:del>
            <w:r w:rsidRPr="00122816">
              <w:rPr>
                <w:lang w:eastAsia="zh-CN" w:bidi="ar-IQ"/>
              </w:rPr>
              <w:t>rATType</w:t>
            </w:r>
          </w:p>
        </w:tc>
      </w:tr>
      <w:tr w:rsidR="0076030B" w:rsidRPr="00122816" w14:paraId="5FFC68C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A6AD1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0AE71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0E8B5" w14:textId="3038E112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45" w:author="Robert v1" w:date="2019-08-09T13:19:00Z">
              <w:r w:rsidRPr="00122816" w:rsidDel="009E4E11">
                <w:delText xml:space="preserve"> </w:delText>
              </w:r>
            </w:del>
            <w:ins w:id="46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/reportTime</w:t>
            </w:r>
          </w:p>
        </w:tc>
      </w:tr>
      <w:tr w:rsidR="0076030B" w:rsidRPr="00122816" w14:paraId="39C90FE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CA941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61255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A1A1F" w14:textId="5CFBD324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 xml:space="preserve">Information/ </w:t>
            </w:r>
            <w:ins w:id="47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</w:t>
            </w:r>
            <w:del w:id="48" w:author="Robert v1" w:date="2019-08-09T13:20:00Z">
              <w:r w:rsidRPr="00122816" w:rsidDel="009E4E11">
                <w:rPr>
                  <w:lang w:eastAsia="zh-CN" w:bidi="ar-IQ"/>
                </w:rPr>
                <w:delText xml:space="preserve"> </w:delText>
              </w:r>
            </w:del>
            <w:r w:rsidRPr="00122816">
              <w:rPr>
                <w:lang w:eastAsia="zh-CN" w:bidi="ar-IQ"/>
              </w:rPr>
              <w:t>s</w:t>
            </w:r>
            <w:r w:rsidRPr="00122816">
              <w:rPr>
                <w:lang w:bidi="ar-IQ"/>
              </w:rPr>
              <w:t>erving</w:t>
            </w:r>
            <w:r w:rsidRPr="00122816">
              <w:rPr>
                <w:lang w:eastAsia="zh-CN" w:bidi="ar-IQ"/>
              </w:rPr>
              <w:t>N</w:t>
            </w:r>
            <w:r w:rsidRPr="00122816">
              <w:rPr>
                <w:lang w:bidi="ar-IQ"/>
              </w:rPr>
              <w:t>etworkFunctionID</w:t>
            </w:r>
          </w:p>
        </w:tc>
      </w:tr>
      <w:tr w:rsidR="0076030B" w:rsidRPr="00122816" w14:paraId="717ABFC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3AF1D" w14:textId="77777777" w:rsidR="0076030B" w:rsidRPr="00122816" w:rsidRDefault="0076030B" w:rsidP="00085B50">
            <w:pPr>
              <w:pStyle w:val="TAL"/>
              <w:ind w:firstLineChars="336" w:firstLine="605"/>
            </w:pPr>
            <w:r w:rsidRPr="0012281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1CD17" w14:textId="77777777" w:rsidR="0076030B" w:rsidRPr="00122816" w:rsidRDefault="0076030B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2281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5D861" w14:textId="71A72003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</w:t>
            </w:r>
            <w:del w:id="49" w:author="Robert v1" w:date="2019-08-09T13:19:00Z">
              <w:r w:rsidRPr="00122816" w:rsidDel="00D95137">
                <w:delText xml:space="preserve"> </w:delText>
              </w:r>
            </w:del>
            <w:ins w:id="50" w:author="Robert v1" w:date="2019-08-09T13:19:00Z">
              <w:r w:rsidR="00BF7293" w:rsidRPr="00122816">
                <w:rPr>
                  <w:rFonts w:eastAsia="SimSun"/>
                </w:rPr>
                <w:t>multipleQFIcontainer/</w:t>
              </w:r>
            </w:ins>
            <w:r w:rsidRPr="00122816">
              <w:t>qFIContainerInformation</w:t>
            </w:r>
            <w:r w:rsidRPr="00122816">
              <w:rPr>
                <w:lang w:eastAsia="zh-CN"/>
              </w:rPr>
              <w:t>/3gppPSDataOffStatus</w:t>
            </w:r>
          </w:p>
        </w:tc>
      </w:tr>
      <w:tr w:rsidR="0076030B" w:rsidRPr="00122816" w14:paraId="7020CF7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D0F04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5C387" w14:textId="77777777" w:rsidR="0076030B" w:rsidRPr="00122816" w:rsidRDefault="0076030B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2281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D8ED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Information/uPFID</w:t>
            </w:r>
          </w:p>
        </w:tc>
      </w:tr>
      <w:tr w:rsidR="0076030B" w:rsidRPr="00122816" w14:paraId="5D2E2DE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4F4FB" w14:textId="77777777" w:rsidR="0076030B" w:rsidRPr="00122816" w:rsidRDefault="0076030B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2281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723B6" w14:textId="77777777" w:rsidR="0076030B" w:rsidRPr="00122816" w:rsidRDefault="0076030B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2281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1F7DA" w14:textId="77777777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Information/roamingChargingProfile</w:t>
            </w:r>
          </w:p>
        </w:tc>
      </w:tr>
      <w:tr w:rsidR="0076030B" w:rsidRPr="00122816" w14:paraId="686E9DB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3CA3D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25F66" w14:textId="77777777" w:rsidR="0076030B" w:rsidRPr="00122816" w:rsidRDefault="0076030B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2281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2B2B4" w14:textId="05DC5B4C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</w:t>
            </w:r>
            <w:ins w:id="51" w:author="Robert v1" w:date="2019-08-09T13:19:00Z">
              <w:r w:rsidR="00D95137" w:rsidRPr="00122816">
                <w:t>/roamingChargingProfile</w:t>
              </w:r>
            </w:ins>
            <w:r w:rsidRPr="00122816">
              <w:t>/trigger/roamingChargingProfile</w:t>
            </w:r>
          </w:p>
        </w:tc>
      </w:tr>
      <w:tr w:rsidR="0076030B" w:rsidRPr="00122816" w14:paraId="607B46F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699FA" w14:textId="77777777" w:rsidR="0076030B" w:rsidRPr="00122816" w:rsidRDefault="0076030B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2281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DF3BE" w14:textId="77777777" w:rsidR="0076030B" w:rsidRPr="00122816" w:rsidRDefault="0076030B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2281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BDD4" w14:textId="16E26228" w:rsidR="0076030B" w:rsidRPr="00122816" w:rsidRDefault="0076030B" w:rsidP="00085B50">
            <w:pPr>
              <w:pStyle w:val="TAL"/>
              <w:rPr>
                <w:rFonts w:eastAsia="DengXian"/>
              </w:rPr>
            </w:pPr>
            <w:r w:rsidRPr="00122816">
              <w:rPr>
                <w:rFonts w:eastAsia="DengXian"/>
              </w:rPr>
              <w:t>/</w:t>
            </w:r>
            <w:r w:rsidRPr="00122816">
              <w:rPr>
                <w:lang w:bidi="ar-IQ"/>
              </w:rPr>
              <w:t>roamingQBC</w:t>
            </w:r>
            <w:r w:rsidRPr="00122816">
              <w:t>Information</w:t>
            </w:r>
            <w:ins w:id="52" w:author="Robert v1" w:date="2019-08-09T13:19:00Z">
              <w:r w:rsidR="00D95137" w:rsidRPr="00122816">
                <w:t>/roamingChargingProfile</w:t>
              </w:r>
            </w:ins>
            <w:r w:rsidRPr="00122816">
              <w:t>/</w:t>
            </w:r>
            <w:r w:rsidRPr="00122816">
              <w:rPr>
                <w:lang w:eastAsia="zh-CN" w:bidi="ar-IQ"/>
              </w:rPr>
              <w:t>partialRecordMethod</w:t>
            </w:r>
            <w:r w:rsidRPr="00122816">
              <w:t>/roamingChargingProfile</w:t>
            </w:r>
          </w:p>
        </w:tc>
      </w:tr>
    </w:tbl>
    <w:p w14:paraId="745DEFC8" w14:textId="77777777" w:rsidR="0076030B" w:rsidRPr="00122816" w:rsidRDefault="0076030B" w:rsidP="0076030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62BF" w:rsidRPr="00122816" w14:paraId="3156A20D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3EB29A" w14:textId="77777777" w:rsidR="005662BF" w:rsidRPr="00122816" w:rsidRDefault="005662BF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22816">
              <w:br w:type="page"/>
            </w:r>
            <w:r w:rsidRPr="0012281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2281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87E1C8" w14:textId="77777777" w:rsidR="00D81E9B" w:rsidRPr="00122816" w:rsidRDefault="00D81E9B"/>
    <w:sectPr w:rsidR="00D81E9B" w:rsidRPr="001228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68AE3" w14:textId="77777777" w:rsidR="005E449B" w:rsidRDefault="005E449B">
      <w:r>
        <w:separator/>
      </w:r>
    </w:p>
  </w:endnote>
  <w:endnote w:type="continuationSeparator" w:id="0">
    <w:p w14:paraId="33034E1C" w14:textId="77777777" w:rsidR="005E449B" w:rsidRDefault="005E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9B273" w14:textId="77777777" w:rsidR="005E449B" w:rsidRDefault="005E449B">
      <w:r>
        <w:separator/>
      </w:r>
    </w:p>
  </w:footnote>
  <w:footnote w:type="continuationSeparator" w:id="0">
    <w:p w14:paraId="1C850B83" w14:textId="77777777" w:rsidR="005E449B" w:rsidRDefault="005E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1E9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6D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546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4192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2816"/>
    <w:rsid w:val="00145D43"/>
    <w:rsid w:val="00192C46"/>
    <w:rsid w:val="001A08B3"/>
    <w:rsid w:val="001A7B60"/>
    <w:rsid w:val="001B52F0"/>
    <w:rsid w:val="001B7A65"/>
    <w:rsid w:val="001E41F3"/>
    <w:rsid w:val="0021737A"/>
    <w:rsid w:val="0026004D"/>
    <w:rsid w:val="002640DD"/>
    <w:rsid w:val="0027429E"/>
    <w:rsid w:val="00275D12"/>
    <w:rsid w:val="00284FEB"/>
    <w:rsid w:val="002860C4"/>
    <w:rsid w:val="002B5741"/>
    <w:rsid w:val="00305409"/>
    <w:rsid w:val="0031454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2BF"/>
    <w:rsid w:val="00592D74"/>
    <w:rsid w:val="005E2C44"/>
    <w:rsid w:val="005E449B"/>
    <w:rsid w:val="00621188"/>
    <w:rsid w:val="006257ED"/>
    <w:rsid w:val="00695808"/>
    <w:rsid w:val="006B46FB"/>
    <w:rsid w:val="006E21FB"/>
    <w:rsid w:val="007603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F7B"/>
    <w:rsid w:val="009777D9"/>
    <w:rsid w:val="00991B88"/>
    <w:rsid w:val="009A5753"/>
    <w:rsid w:val="009A579D"/>
    <w:rsid w:val="009E3297"/>
    <w:rsid w:val="009E4E1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3EFB"/>
    <w:rsid w:val="00BA51D9"/>
    <w:rsid w:val="00BB5DFC"/>
    <w:rsid w:val="00BD279D"/>
    <w:rsid w:val="00BD6BB8"/>
    <w:rsid w:val="00BF729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E9B"/>
    <w:rsid w:val="00D9513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603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603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603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603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16B80-6974-4B42-92DE-E5B68AAAC7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EBA2-8CD3-4764-8A56-3419ACB6CF8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03B603-0D0D-4D33-9390-27295E83B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D65AC-559E-4C4B-930B-A57CC4284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76E154D9-1318-4296-B580-9735D997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1793</Words>
  <Characters>10222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15</cp:revision>
  <cp:lastPrinted>1899-12-31T23:00:00Z</cp:lastPrinted>
  <dcterms:created xsi:type="dcterms:W3CDTF">2018-11-05T09:14:00Z</dcterms:created>
  <dcterms:modified xsi:type="dcterms:W3CDTF">2019-08-09T11:22:00Z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S5-195247</vt:lpwstr>
  </property>
  <property fmtid="{D5CDD505-2E9C-101B-9397-08002B2CF9AE}" pid="10" name="Spec#">
    <vt:lpwstr>32.291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RoamingQBCInformation in Binding of 5G data connectivity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